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508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90"/>
        <w:gridCol w:w="5931"/>
      </w:tblGrid>
      <w:tr w:rsidR="00CB356B" w:rsidRPr="00DA06EA" w14:paraId="10D20C2E" w14:textId="77777777" w:rsidTr="00DA06EA">
        <w:tc>
          <w:tcPr>
            <w:tcW w:w="1784" w:type="pct"/>
          </w:tcPr>
          <w:p w14:paraId="3239ED5F" w14:textId="77777777" w:rsidR="00CB356B" w:rsidRPr="00DA06EA" w:rsidRDefault="00CB356B" w:rsidP="00A271AF">
            <w:pPr>
              <w:jc w:val="center"/>
              <w:rPr>
                <w:b/>
                <w:sz w:val="28"/>
                <w:szCs w:val="28"/>
                <w:lang w:val="vi-VN"/>
              </w:rPr>
            </w:pPr>
            <w:r w:rsidRPr="00DA06EA">
              <w:rPr>
                <w:b/>
                <w:sz w:val="28"/>
                <w:szCs w:val="28"/>
              </w:rPr>
              <w:t>HỘI ĐỒNG NHÂN DÂN</w:t>
            </w:r>
            <w:r w:rsidRPr="00DA06EA">
              <w:rPr>
                <w:b/>
                <w:sz w:val="28"/>
                <w:szCs w:val="28"/>
              </w:rPr>
              <w:br/>
              <w:t>TỈNH HÀ TĨNH</w:t>
            </w:r>
          </w:p>
          <w:p w14:paraId="735419C5" w14:textId="2726A861" w:rsidR="00CB356B" w:rsidRPr="00DA06EA" w:rsidRDefault="00276EC7" w:rsidP="00613E95">
            <w:pPr>
              <w:jc w:val="center"/>
              <w:rPr>
                <w:b/>
                <w:sz w:val="28"/>
                <w:szCs w:val="28"/>
                <w:lang w:val="vi-VN"/>
              </w:rPr>
            </w:pPr>
            <w:r>
              <w:rPr>
                <w:b/>
                <w:noProof/>
                <w:sz w:val="28"/>
                <w:szCs w:val="28"/>
              </w:rPr>
              <mc:AlternateContent>
                <mc:Choice Requires="wps">
                  <w:drawing>
                    <wp:anchor distT="0" distB="0" distL="114300" distR="114300" simplePos="0" relativeHeight="251662336" behindDoc="0" locked="0" layoutInCell="1" allowOverlap="1" wp14:anchorId="2EBC4631" wp14:editId="2FEC32EF">
                      <wp:simplePos x="0" y="0"/>
                      <wp:positionH relativeFrom="column">
                        <wp:posOffset>670560</wp:posOffset>
                      </wp:positionH>
                      <wp:positionV relativeFrom="paragraph">
                        <wp:posOffset>21681</wp:posOffset>
                      </wp:positionV>
                      <wp:extent cx="620486" cy="0"/>
                      <wp:effectExtent l="0" t="0" r="27305" b="19050"/>
                      <wp:wrapNone/>
                      <wp:docPr id="1" name="Straight Connector 1"/>
                      <wp:cNvGraphicFramePr/>
                      <a:graphic xmlns:a="http://schemas.openxmlformats.org/drawingml/2006/main">
                        <a:graphicData uri="http://schemas.microsoft.com/office/word/2010/wordprocessingShape">
                          <wps:wsp>
                            <wps:cNvCnPr/>
                            <wps:spPr>
                              <a:xfrm>
                                <a:off x="0" y="0"/>
                                <a:ext cx="62048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2A2A596" id="Straight Connector 1"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52.8pt,1.7pt" to="101.6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" strokecolor="black [3200]" strokeweight=".5pt">
                      <v:stroke joinstyle="miter"/>
                    </v:line>
                  </w:pict>
                </mc:Fallback>
              </mc:AlternateContent>
            </w:r>
          </w:p>
        </w:tc>
        <w:tc>
          <w:tcPr>
            <w:tcW w:w="3216" w:type="pct"/>
          </w:tcPr>
          <w:p w14:paraId="7C6D869C" w14:textId="11165786" w:rsidR="00CB356B" w:rsidRPr="00DA06EA" w:rsidRDefault="00276EC7" w:rsidP="00613E95">
            <w:pPr>
              <w:jc w:val="center"/>
              <w:rPr>
                <w:b/>
                <w:sz w:val="28"/>
                <w:szCs w:val="28"/>
                <w:lang w:val="vi-VN"/>
              </w:rPr>
            </w:pPr>
            <w:r>
              <w:rPr>
                <w:b/>
                <w:noProof/>
                <w:sz w:val="28"/>
                <w:szCs w:val="28"/>
              </w:rPr>
              <mc:AlternateContent>
                <mc:Choice Requires="wps">
                  <w:drawing>
                    <wp:anchor distT="0" distB="0" distL="114300" distR="114300" simplePos="0" relativeHeight="251663360" behindDoc="0" locked="0" layoutInCell="1" allowOverlap="1" wp14:anchorId="00581945" wp14:editId="6BD0C3DC">
                      <wp:simplePos x="0" y="0"/>
                      <wp:positionH relativeFrom="column">
                        <wp:posOffset>856615</wp:posOffset>
                      </wp:positionH>
                      <wp:positionV relativeFrom="paragraph">
                        <wp:posOffset>447131</wp:posOffset>
                      </wp:positionV>
                      <wp:extent cx="1983740" cy="0"/>
                      <wp:effectExtent l="0" t="0" r="35560" b="19050"/>
                      <wp:wrapNone/>
                      <wp:docPr id="3" name="Straight Connector 3"/>
                      <wp:cNvGraphicFramePr/>
                      <a:graphic xmlns:a="http://schemas.openxmlformats.org/drawingml/2006/main">
                        <a:graphicData uri="http://schemas.microsoft.com/office/word/2010/wordprocessingShape">
                          <wps:wsp>
                            <wps:cNvCnPr/>
                            <wps:spPr>
                              <a:xfrm>
                                <a:off x="0" y="0"/>
                                <a:ext cx="198374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04B4010" id="Straight Connector 3"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67.45pt,35.2pt" to="223.65pt,3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" strokecolor="black [3200]" strokeweight=".5pt">
                      <v:stroke joinstyle="miter"/>
                    </v:line>
                  </w:pict>
                </mc:Fallback>
              </mc:AlternateContent>
            </w:r>
            <w:r w:rsidR="00CB356B" w:rsidRPr="00DA06EA">
              <w:rPr>
                <w:b/>
                <w:sz w:val="28"/>
                <w:szCs w:val="28"/>
                <w:lang w:val="vi-VN"/>
              </w:rPr>
              <w:t>CỘNG HÒA XÃ HỘI CHỦ NGHĨA VIỆT NAM</w:t>
            </w:r>
            <w:r w:rsidR="00CB356B" w:rsidRPr="00DA06EA">
              <w:rPr>
                <w:b/>
                <w:sz w:val="28"/>
                <w:szCs w:val="28"/>
                <w:lang w:val="vi-VN"/>
              </w:rPr>
              <w:br/>
              <w:t>Độc lập - Tự do - Hạnh phúc</w:t>
            </w:r>
          </w:p>
        </w:tc>
      </w:tr>
      <w:tr w:rsidR="00CB356B" w:rsidRPr="00DA06EA" w14:paraId="407C9A7E" w14:textId="77777777" w:rsidTr="00DA06EA">
        <w:tc>
          <w:tcPr>
            <w:tcW w:w="1784" w:type="pct"/>
          </w:tcPr>
          <w:p w14:paraId="16F9968F" w14:textId="301CAA5E" w:rsidR="00CB356B" w:rsidRPr="00DA06EA" w:rsidRDefault="00CB356B" w:rsidP="00F1688A">
            <w:pPr>
              <w:jc w:val="center"/>
              <w:rPr>
                <w:b/>
                <w:sz w:val="28"/>
                <w:szCs w:val="28"/>
                <w:lang w:val="vi-VN"/>
              </w:rPr>
            </w:pPr>
            <w:r w:rsidRPr="00DA06EA">
              <w:rPr>
                <w:sz w:val="28"/>
                <w:szCs w:val="28"/>
                <w:lang w:val="vi-VN"/>
              </w:rPr>
              <w:t xml:space="preserve">Số: </w:t>
            </w:r>
            <w:r w:rsidR="00F1688A">
              <w:rPr>
                <w:sz w:val="28"/>
                <w:szCs w:val="28"/>
              </w:rPr>
              <w:t xml:space="preserve">        </w:t>
            </w:r>
            <w:r w:rsidRPr="00DA06EA">
              <w:rPr>
                <w:sz w:val="28"/>
                <w:szCs w:val="28"/>
                <w:lang w:val="vi-VN"/>
              </w:rPr>
              <w:t>/NQ-HĐND</w:t>
            </w:r>
          </w:p>
        </w:tc>
        <w:tc>
          <w:tcPr>
            <w:tcW w:w="3216" w:type="pct"/>
          </w:tcPr>
          <w:p w14:paraId="0011A892" w14:textId="69415E11" w:rsidR="00CB356B" w:rsidRPr="00951CA7" w:rsidRDefault="00CB356B" w:rsidP="007204FB">
            <w:pPr>
              <w:jc w:val="center"/>
              <w:rPr>
                <w:i/>
                <w:sz w:val="28"/>
                <w:szCs w:val="28"/>
              </w:rPr>
            </w:pPr>
            <w:r w:rsidRPr="00DA06EA">
              <w:rPr>
                <w:i/>
                <w:sz w:val="28"/>
                <w:szCs w:val="28"/>
                <w:lang w:val="vi-VN"/>
              </w:rPr>
              <w:t xml:space="preserve"> </w:t>
            </w:r>
            <w:r w:rsidR="005F680E">
              <w:rPr>
                <w:i/>
                <w:sz w:val="28"/>
                <w:szCs w:val="28"/>
              </w:rPr>
              <w:t xml:space="preserve">          </w:t>
            </w:r>
            <w:r w:rsidRPr="00DA06EA">
              <w:rPr>
                <w:i/>
                <w:sz w:val="28"/>
                <w:szCs w:val="28"/>
                <w:lang w:val="vi-VN"/>
              </w:rPr>
              <w:t xml:space="preserve">Hà Tĩnh, ngày </w:t>
            </w:r>
            <w:r w:rsidR="00F1688A">
              <w:rPr>
                <w:i/>
                <w:sz w:val="28"/>
                <w:szCs w:val="28"/>
              </w:rPr>
              <w:t xml:space="preserve">     </w:t>
            </w:r>
            <w:r w:rsidRPr="00DA06EA">
              <w:rPr>
                <w:i/>
                <w:sz w:val="28"/>
                <w:szCs w:val="28"/>
                <w:lang w:val="vi-VN"/>
              </w:rPr>
              <w:t xml:space="preserve"> tháng </w:t>
            </w:r>
            <w:r w:rsidR="00382BFC">
              <w:rPr>
                <w:i/>
                <w:sz w:val="28"/>
                <w:szCs w:val="28"/>
              </w:rPr>
              <w:t xml:space="preserve">   </w:t>
            </w:r>
            <w:r w:rsidRPr="00DA06EA">
              <w:rPr>
                <w:i/>
                <w:sz w:val="28"/>
                <w:szCs w:val="28"/>
                <w:lang w:val="vi-VN"/>
              </w:rPr>
              <w:t xml:space="preserve"> năm 20</w:t>
            </w:r>
            <w:r w:rsidR="00951CA7">
              <w:rPr>
                <w:i/>
                <w:sz w:val="28"/>
                <w:szCs w:val="28"/>
              </w:rPr>
              <w:t>2</w:t>
            </w:r>
            <w:r w:rsidR="003D1C30">
              <w:rPr>
                <w:i/>
                <w:sz w:val="28"/>
                <w:szCs w:val="28"/>
              </w:rPr>
              <w:t>6</w:t>
            </w:r>
          </w:p>
        </w:tc>
      </w:tr>
    </w:tbl>
    <w:p w14:paraId="31BB7973" w14:textId="77777777" w:rsidR="00EA583B" w:rsidRDefault="00EA583B" w:rsidP="00613E95">
      <w:pPr>
        <w:jc w:val="center"/>
        <w:rPr>
          <w:b/>
          <w:sz w:val="16"/>
          <w:szCs w:val="28"/>
          <w:lang w:val="vi-VN"/>
        </w:rPr>
      </w:pPr>
    </w:p>
    <w:p w14:paraId="232B5214" w14:textId="20A9DF67" w:rsidR="005E713E" w:rsidRPr="007B135A" w:rsidRDefault="005E713E" w:rsidP="00613E95">
      <w:pPr>
        <w:jc w:val="center"/>
        <w:rPr>
          <w:b/>
          <w:sz w:val="16"/>
          <w:szCs w:val="28"/>
          <w:lang w:val="vi-VN"/>
        </w:rPr>
      </w:pPr>
    </w:p>
    <w:p w14:paraId="54CDA179" w14:textId="77777777" w:rsidR="00CF78E5" w:rsidRPr="007C1B3A" w:rsidRDefault="00CF78E5" w:rsidP="00613E95">
      <w:pPr>
        <w:jc w:val="center"/>
        <w:outlineLvl w:val="0"/>
        <w:rPr>
          <w:b/>
          <w:sz w:val="16"/>
          <w:szCs w:val="28"/>
        </w:rPr>
      </w:pPr>
    </w:p>
    <w:p w14:paraId="3047C71B" w14:textId="77777777" w:rsidR="00CB356B" w:rsidRPr="00356249" w:rsidRDefault="00CB356B" w:rsidP="006F509A">
      <w:pPr>
        <w:jc w:val="center"/>
        <w:outlineLvl w:val="0"/>
        <w:rPr>
          <w:b/>
          <w:sz w:val="28"/>
          <w:szCs w:val="28"/>
          <w:lang w:val="vi-VN"/>
        </w:rPr>
      </w:pPr>
      <w:r w:rsidRPr="00356249">
        <w:rPr>
          <w:b/>
          <w:sz w:val="28"/>
          <w:szCs w:val="28"/>
          <w:lang w:val="vi-VN"/>
        </w:rPr>
        <w:t>NGHỊ QUYẾT</w:t>
      </w:r>
    </w:p>
    <w:p w14:paraId="5C18EA01" w14:textId="2D8B2B65" w:rsidR="000C5623" w:rsidDel="00F232EB" w:rsidRDefault="005E0BB9" w:rsidP="00477DD8">
      <w:pPr>
        <w:jc w:val="center"/>
        <w:rPr>
          <w:del w:id="0" w:author="User" w:date="2026-05-13T08:25:00Z"/>
          <w:b/>
          <w:spacing w:val="-2"/>
          <w:sz w:val="28"/>
          <w:szCs w:val="28"/>
        </w:rPr>
      </w:pPr>
      <w:r>
        <w:rPr>
          <w:b/>
          <w:bCs/>
          <w:spacing w:val="-4"/>
          <w:sz w:val="28"/>
          <w:szCs w:val="28"/>
          <w:lang w:val="pt-BR"/>
        </w:rPr>
        <w:t>Quyết định</w:t>
      </w:r>
      <w:r w:rsidR="00337CF7">
        <w:rPr>
          <w:b/>
          <w:bCs/>
          <w:spacing w:val="-4"/>
          <w:sz w:val="28"/>
          <w:szCs w:val="28"/>
          <w:lang w:val="pt-BR"/>
        </w:rPr>
        <w:t xml:space="preserve"> chủ trương chuyển mục đích sử dụng </w:t>
      </w:r>
      <w:r w:rsidR="00BF4DCA">
        <w:rPr>
          <w:b/>
          <w:bCs/>
          <w:spacing w:val="-4"/>
          <w:sz w:val="28"/>
          <w:szCs w:val="28"/>
          <w:lang w:val="pt-BR"/>
        </w:rPr>
        <w:t>rừng</w:t>
      </w:r>
      <w:r w:rsidR="00A271AF">
        <w:rPr>
          <w:b/>
          <w:bCs/>
          <w:spacing w:val="-4"/>
          <w:sz w:val="28"/>
          <w:szCs w:val="28"/>
          <w:lang w:val="pt-BR"/>
        </w:rPr>
        <w:t xml:space="preserve"> sang</w:t>
      </w:r>
      <w:r w:rsidR="00CB5ABC">
        <w:rPr>
          <w:b/>
          <w:spacing w:val="-2"/>
          <w:sz w:val="28"/>
          <w:szCs w:val="28"/>
        </w:rPr>
        <w:t xml:space="preserve"> </w:t>
      </w:r>
      <w:del w:id="1" w:author="User" w:date="2026-05-13T08:25:00Z">
        <w:r w:rsidR="00CB5ABC" w:rsidDel="00F232EB">
          <w:rPr>
            <w:b/>
            <w:spacing w:val="-2"/>
            <w:sz w:val="28"/>
            <w:szCs w:val="28"/>
          </w:rPr>
          <w:delText xml:space="preserve">thực </w:delText>
        </w:r>
      </w:del>
    </w:p>
    <w:p w14:paraId="2CFB5131" w14:textId="34159E5C" w:rsidR="00D238CF" w:rsidRPr="000C5623" w:rsidRDefault="00CB5ABC" w:rsidP="00F232EB">
      <w:pPr>
        <w:jc w:val="center"/>
        <w:rPr>
          <w:b/>
          <w:spacing w:val="-2"/>
          <w:sz w:val="28"/>
          <w:szCs w:val="28"/>
        </w:rPr>
      </w:pPr>
      <w:del w:id="2" w:author="User" w:date="2026-05-13T08:25:00Z">
        <w:r w:rsidDel="00F232EB">
          <w:rPr>
            <w:b/>
            <w:spacing w:val="-2"/>
            <w:sz w:val="28"/>
            <w:szCs w:val="28"/>
          </w:rPr>
          <w:delText xml:space="preserve">hiện </w:delText>
        </w:r>
        <w:r w:rsidRPr="00957542" w:rsidDel="00F232EB">
          <w:rPr>
            <w:b/>
            <w:spacing w:val="-2"/>
            <w:sz w:val="28"/>
            <w:szCs w:val="28"/>
          </w:rPr>
          <w:delText>Dự</w:delText>
        </w:r>
        <w:r w:rsidR="000C5623" w:rsidDel="00F232EB">
          <w:rPr>
            <w:b/>
            <w:spacing w:val="-2"/>
            <w:sz w:val="28"/>
            <w:szCs w:val="28"/>
          </w:rPr>
          <w:delText xml:space="preserve"> </w:delText>
        </w:r>
        <w:r w:rsidRPr="00957542" w:rsidDel="00F232EB">
          <w:rPr>
            <w:b/>
            <w:spacing w:val="-2"/>
            <w:sz w:val="28"/>
            <w:szCs w:val="28"/>
          </w:rPr>
          <w:delText>án</w:delText>
        </w:r>
        <w:r w:rsidR="00477DD8" w:rsidRPr="00477DD8" w:rsidDel="00F232EB">
          <w:rPr>
            <w:b/>
            <w:spacing w:val="-4"/>
          </w:rPr>
          <w:delText xml:space="preserve"> </w:delText>
        </w:r>
        <w:r w:rsidR="000C5623" w:rsidDel="00F232EB">
          <w:rPr>
            <w:b/>
            <w:sz w:val="28"/>
            <w:szCs w:val="28"/>
          </w:rPr>
          <w:delText>Trang trại phong điện HBRE Hà Tĩnh</w:delText>
        </w:r>
      </w:del>
      <w:proofErr w:type="spellStart"/>
      <w:ins w:id="3" w:author="User" w:date="2026-05-13T08:25:00Z">
        <w:r w:rsidR="00F232EB">
          <w:rPr>
            <w:b/>
            <w:spacing w:val="-2"/>
            <w:sz w:val="28"/>
            <w:szCs w:val="28"/>
          </w:rPr>
          <w:t>mục</w:t>
        </w:r>
        <w:proofErr w:type="spellEnd"/>
        <w:r w:rsidR="00F232EB">
          <w:rPr>
            <w:b/>
            <w:spacing w:val="-2"/>
            <w:sz w:val="28"/>
            <w:szCs w:val="28"/>
          </w:rPr>
          <w:t xml:space="preserve"> </w:t>
        </w:r>
        <w:proofErr w:type="spellStart"/>
        <w:r w:rsidR="00F232EB">
          <w:rPr>
            <w:b/>
            <w:spacing w:val="-2"/>
            <w:sz w:val="28"/>
            <w:szCs w:val="28"/>
          </w:rPr>
          <w:t>đích</w:t>
        </w:r>
        <w:proofErr w:type="spellEnd"/>
        <w:r w:rsidR="00F232EB">
          <w:rPr>
            <w:b/>
            <w:spacing w:val="-2"/>
            <w:sz w:val="28"/>
            <w:szCs w:val="28"/>
          </w:rPr>
          <w:t xml:space="preserve"> </w:t>
        </w:r>
        <w:proofErr w:type="spellStart"/>
        <w:r w:rsidR="00F232EB">
          <w:rPr>
            <w:b/>
            <w:spacing w:val="-2"/>
            <w:sz w:val="28"/>
            <w:szCs w:val="28"/>
          </w:rPr>
          <w:t>khác</w:t>
        </w:r>
      </w:ins>
      <w:proofErr w:type="spellEnd"/>
    </w:p>
    <w:p w14:paraId="2925E0A1" w14:textId="5A878EA9" w:rsidR="00477DD8" w:rsidRPr="00D238CF" w:rsidRDefault="00D238CF" w:rsidP="00D238CF">
      <w:pPr>
        <w:jc w:val="center"/>
        <w:rPr>
          <w:b/>
          <w:spacing w:val="-4"/>
          <w:sz w:val="28"/>
          <w:szCs w:val="28"/>
        </w:rPr>
      </w:pPr>
      <w:r>
        <w:rPr>
          <w:b/>
          <w:noProof/>
          <w:spacing w:val="-4"/>
          <w:sz w:val="28"/>
          <w:szCs w:val="28"/>
        </w:rPr>
        <mc:AlternateContent>
          <mc:Choice Requires="wps">
            <w:drawing>
              <wp:anchor distT="0" distB="0" distL="114300" distR="114300" simplePos="0" relativeHeight="251657728" behindDoc="0" locked="0" layoutInCell="1" allowOverlap="1" wp14:anchorId="2EFE84F5" wp14:editId="10CD79BD">
                <wp:simplePos x="0" y="0"/>
                <wp:positionH relativeFrom="column">
                  <wp:posOffset>2319020</wp:posOffset>
                </wp:positionH>
                <wp:positionV relativeFrom="paragraph">
                  <wp:posOffset>36195</wp:posOffset>
                </wp:positionV>
                <wp:extent cx="1052830" cy="0"/>
                <wp:effectExtent l="0" t="0" r="33020" b="19050"/>
                <wp:wrapNone/>
                <wp:docPr id="2" name="Straight Connector 2"/>
                <wp:cNvGraphicFramePr/>
                <a:graphic xmlns:a="http://schemas.openxmlformats.org/drawingml/2006/main">
                  <a:graphicData uri="http://schemas.microsoft.com/office/word/2010/wordprocessingShape">
                    <wps:wsp>
                      <wps:cNvCnPr/>
                      <wps:spPr>
                        <a:xfrm>
                          <a:off x="0" y="0"/>
                          <a:ext cx="105283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2637318" id="Straight Connector 2" o:spid="_x0000_s1026" style="position:absolute;z-index:251657728;visibility:visible;mso-wrap-style:square;mso-wrap-distance-left:9pt;mso-wrap-distance-top:0;mso-wrap-distance-right:9pt;mso-wrap-distance-bottom:0;mso-position-horizontal:absolute;mso-position-horizontal-relative:text;mso-position-vertical:absolute;mso-position-vertical-relative:text" from="182.6pt,2.85pt" to="265.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" strokecolor="black [3200]" strokeweight=".5pt">
                <v:stroke joinstyle="miter"/>
              </v:line>
            </w:pict>
          </mc:Fallback>
        </mc:AlternateContent>
      </w:r>
    </w:p>
    <w:p w14:paraId="27ABDDDF" w14:textId="77777777" w:rsidR="00CF78E5" w:rsidRDefault="00CF78E5" w:rsidP="00613E95">
      <w:pPr>
        <w:jc w:val="center"/>
        <w:rPr>
          <w:b/>
          <w:sz w:val="6"/>
          <w:szCs w:val="28"/>
        </w:rPr>
      </w:pPr>
    </w:p>
    <w:p w14:paraId="076B6CA9" w14:textId="77777777" w:rsidR="00CF78E5" w:rsidRPr="00CF0CF8" w:rsidRDefault="00CF78E5" w:rsidP="00613E95">
      <w:pPr>
        <w:jc w:val="center"/>
        <w:rPr>
          <w:b/>
          <w:sz w:val="6"/>
          <w:szCs w:val="28"/>
        </w:rPr>
      </w:pPr>
    </w:p>
    <w:p w14:paraId="5586300F" w14:textId="77777777" w:rsidR="00E11952" w:rsidRPr="00E11952" w:rsidRDefault="00E11952" w:rsidP="00613E95">
      <w:pPr>
        <w:jc w:val="center"/>
        <w:rPr>
          <w:b/>
          <w:sz w:val="10"/>
          <w:szCs w:val="28"/>
        </w:rPr>
      </w:pPr>
    </w:p>
    <w:p w14:paraId="72E66A1F" w14:textId="5AE87D78" w:rsidR="00CB356B" w:rsidRPr="0092639F" w:rsidRDefault="00CB356B" w:rsidP="00613E95">
      <w:pPr>
        <w:jc w:val="center"/>
        <w:rPr>
          <w:b/>
          <w:sz w:val="28"/>
          <w:szCs w:val="28"/>
        </w:rPr>
      </w:pPr>
      <w:r w:rsidRPr="00356249">
        <w:rPr>
          <w:b/>
          <w:sz w:val="28"/>
          <w:szCs w:val="28"/>
          <w:lang w:val="vi-VN"/>
        </w:rPr>
        <w:t>HỘI ĐỒNG NHÂN DÂN TỈNH</w:t>
      </w:r>
      <w:r w:rsidR="00B91CE5">
        <w:rPr>
          <w:b/>
          <w:sz w:val="28"/>
          <w:szCs w:val="28"/>
          <w:lang w:val="vi-VN"/>
        </w:rPr>
        <w:t xml:space="preserve"> HÀ TĨNH</w:t>
      </w:r>
      <w:r w:rsidR="00B91CE5">
        <w:rPr>
          <w:b/>
          <w:sz w:val="28"/>
          <w:szCs w:val="28"/>
          <w:lang w:val="vi-VN"/>
        </w:rPr>
        <w:br/>
        <w:t>KHÓA</w:t>
      </w:r>
      <w:r w:rsidR="00D238CF">
        <w:rPr>
          <w:b/>
          <w:sz w:val="28"/>
          <w:szCs w:val="28"/>
        </w:rPr>
        <w:t xml:space="preserve"> X</w:t>
      </w:r>
      <w:r w:rsidR="009D12A4">
        <w:rPr>
          <w:b/>
          <w:sz w:val="28"/>
          <w:szCs w:val="28"/>
        </w:rPr>
        <w:t>I</w:t>
      </w:r>
      <w:r w:rsidR="00D238CF">
        <w:rPr>
          <w:b/>
          <w:sz w:val="28"/>
          <w:szCs w:val="28"/>
        </w:rPr>
        <w:t>X</w:t>
      </w:r>
      <w:r w:rsidR="0092639F">
        <w:rPr>
          <w:b/>
          <w:sz w:val="28"/>
          <w:szCs w:val="28"/>
          <w:lang w:val="vi-VN"/>
        </w:rPr>
        <w:t xml:space="preserve">, KỲ HỌP THỨ </w:t>
      </w:r>
      <w:del w:id="4" w:author="User" w:date="2026-05-13T08:25:00Z">
        <w:r w:rsidR="00E81757" w:rsidDel="00F232EB">
          <w:rPr>
            <w:b/>
            <w:sz w:val="28"/>
            <w:szCs w:val="28"/>
          </w:rPr>
          <w:delText>...</w:delText>
        </w:r>
      </w:del>
      <w:ins w:id="5" w:author="User" w:date="2026-05-13T08:25:00Z">
        <w:r w:rsidR="00F232EB">
          <w:rPr>
            <w:b/>
            <w:sz w:val="28"/>
            <w:szCs w:val="28"/>
          </w:rPr>
          <w:t>2</w:t>
        </w:r>
      </w:ins>
    </w:p>
    <w:p w14:paraId="17EE9355" w14:textId="77777777" w:rsidR="00E11952" w:rsidRDefault="00E11952" w:rsidP="0095037F">
      <w:pPr>
        <w:rPr>
          <w:b/>
          <w:sz w:val="14"/>
          <w:szCs w:val="28"/>
        </w:rPr>
      </w:pPr>
    </w:p>
    <w:p w14:paraId="3696DC3A" w14:textId="77777777" w:rsidR="00E11952" w:rsidRDefault="00E11952" w:rsidP="00613E95">
      <w:pPr>
        <w:jc w:val="center"/>
        <w:rPr>
          <w:b/>
          <w:sz w:val="14"/>
          <w:szCs w:val="28"/>
        </w:rPr>
      </w:pPr>
    </w:p>
    <w:p w14:paraId="3F344F29" w14:textId="77777777" w:rsidR="00CF78E5" w:rsidRPr="00E11952" w:rsidRDefault="00CF78E5" w:rsidP="00613E95">
      <w:pPr>
        <w:jc w:val="center"/>
        <w:rPr>
          <w:b/>
          <w:sz w:val="14"/>
          <w:szCs w:val="28"/>
        </w:rPr>
      </w:pPr>
    </w:p>
    <w:p w14:paraId="53126A43" w14:textId="145DB449" w:rsidR="00756662" w:rsidRPr="00756662" w:rsidRDefault="00CB356B" w:rsidP="006C4313">
      <w:pPr>
        <w:spacing w:before="60"/>
        <w:ind w:firstLine="720"/>
        <w:rPr>
          <w:i/>
          <w:sz w:val="28"/>
          <w:szCs w:val="28"/>
        </w:rPr>
      </w:pPr>
      <w:r w:rsidRPr="00356249">
        <w:rPr>
          <w:i/>
          <w:sz w:val="28"/>
          <w:szCs w:val="28"/>
          <w:lang w:val="vi-VN"/>
        </w:rPr>
        <w:t xml:space="preserve">Căn cứ Luật Tổ chức chính quyền địa </w:t>
      </w:r>
      <w:r w:rsidR="001949A7">
        <w:rPr>
          <w:i/>
          <w:sz w:val="28"/>
          <w:szCs w:val="28"/>
          <w:lang w:val="vi-VN"/>
        </w:rPr>
        <w:t>phương ngày 16</w:t>
      </w:r>
      <w:r w:rsidRPr="00356249">
        <w:rPr>
          <w:i/>
          <w:sz w:val="28"/>
          <w:szCs w:val="28"/>
          <w:lang w:val="pt-BR"/>
        </w:rPr>
        <w:t xml:space="preserve"> tháng </w:t>
      </w:r>
      <w:r w:rsidRPr="00356249">
        <w:rPr>
          <w:i/>
          <w:sz w:val="28"/>
          <w:szCs w:val="28"/>
          <w:lang w:val="vi-VN"/>
        </w:rPr>
        <w:t>6</w:t>
      </w:r>
      <w:r w:rsidRPr="00356249">
        <w:rPr>
          <w:i/>
          <w:sz w:val="28"/>
          <w:szCs w:val="28"/>
          <w:lang w:val="pt-BR"/>
        </w:rPr>
        <w:t xml:space="preserve"> năm </w:t>
      </w:r>
      <w:r w:rsidR="001949A7">
        <w:rPr>
          <w:i/>
          <w:sz w:val="28"/>
          <w:szCs w:val="28"/>
          <w:lang w:val="vi-VN"/>
        </w:rPr>
        <w:t>202</w:t>
      </w:r>
      <w:r w:rsidRPr="00356249">
        <w:rPr>
          <w:i/>
          <w:sz w:val="28"/>
          <w:szCs w:val="28"/>
          <w:lang w:val="vi-VN"/>
        </w:rPr>
        <w:t>5;</w:t>
      </w:r>
    </w:p>
    <w:p w14:paraId="560505DE" w14:textId="324CB6D4" w:rsidR="007035D0" w:rsidRDefault="007035D0" w:rsidP="006C4313">
      <w:pPr>
        <w:spacing w:before="60"/>
        <w:ind w:firstLine="720"/>
        <w:rPr>
          <w:i/>
          <w:sz w:val="28"/>
          <w:szCs w:val="28"/>
        </w:rPr>
      </w:pPr>
      <w:r w:rsidRPr="007035D0">
        <w:rPr>
          <w:i/>
          <w:sz w:val="28"/>
          <w:szCs w:val="28"/>
          <w:lang w:val="vi-VN"/>
        </w:rPr>
        <w:t xml:space="preserve">Căn cứ </w:t>
      </w:r>
      <w:r w:rsidR="00845FC9">
        <w:rPr>
          <w:i/>
          <w:sz w:val="28"/>
          <w:szCs w:val="28"/>
          <w:lang w:val="vi-VN"/>
        </w:rPr>
        <w:t xml:space="preserve">Luật Lâm nghiệp </w:t>
      </w:r>
      <w:r w:rsidRPr="007035D0">
        <w:rPr>
          <w:i/>
          <w:sz w:val="28"/>
          <w:szCs w:val="28"/>
          <w:lang w:val="vi-VN"/>
        </w:rPr>
        <w:t>ngày 15</w:t>
      </w:r>
      <w:r>
        <w:rPr>
          <w:i/>
          <w:sz w:val="28"/>
          <w:szCs w:val="28"/>
        </w:rPr>
        <w:t xml:space="preserve"> </w:t>
      </w:r>
      <w:proofErr w:type="spellStart"/>
      <w:r>
        <w:rPr>
          <w:i/>
          <w:sz w:val="28"/>
          <w:szCs w:val="28"/>
        </w:rPr>
        <w:t>tháng</w:t>
      </w:r>
      <w:proofErr w:type="spellEnd"/>
      <w:r>
        <w:rPr>
          <w:i/>
          <w:sz w:val="28"/>
          <w:szCs w:val="28"/>
        </w:rPr>
        <w:t xml:space="preserve"> </w:t>
      </w:r>
      <w:r w:rsidRPr="007035D0">
        <w:rPr>
          <w:i/>
          <w:sz w:val="28"/>
          <w:szCs w:val="28"/>
          <w:lang w:val="vi-VN"/>
        </w:rPr>
        <w:t>11</w:t>
      </w:r>
      <w:r>
        <w:rPr>
          <w:i/>
          <w:sz w:val="28"/>
          <w:szCs w:val="28"/>
        </w:rPr>
        <w:t xml:space="preserve"> </w:t>
      </w:r>
      <w:proofErr w:type="spellStart"/>
      <w:r>
        <w:rPr>
          <w:i/>
          <w:sz w:val="28"/>
          <w:szCs w:val="28"/>
        </w:rPr>
        <w:t>năm</w:t>
      </w:r>
      <w:proofErr w:type="spellEnd"/>
      <w:r>
        <w:rPr>
          <w:i/>
          <w:sz w:val="28"/>
          <w:szCs w:val="28"/>
        </w:rPr>
        <w:t xml:space="preserve"> </w:t>
      </w:r>
      <w:r w:rsidRPr="007035D0">
        <w:rPr>
          <w:i/>
          <w:sz w:val="28"/>
          <w:szCs w:val="28"/>
          <w:lang w:val="vi-VN"/>
        </w:rPr>
        <w:t xml:space="preserve">2017; </w:t>
      </w:r>
    </w:p>
    <w:p w14:paraId="3E401B4C" w14:textId="2A67679A" w:rsidR="006101B2" w:rsidRDefault="006101B2" w:rsidP="006C4313">
      <w:pPr>
        <w:spacing w:before="60"/>
        <w:ind w:firstLine="720"/>
        <w:rPr>
          <w:i/>
          <w:sz w:val="28"/>
          <w:szCs w:val="28"/>
          <w:lang w:val="vi-VN"/>
        </w:rPr>
      </w:pPr>
      <w:r w:rsidRPr="007035D0">
        <w:rPr>
          <w:i/>
          <w:sz w:val="28"/>
          <w:szCs w:val="28"/>
          <w:lang w:val="vi-VN"/>
        </w:rPr>
        <w:t xml:space="preserve">Căn cứ </w:t>
      </w:r>
      <w:r>
        <w:rPr>
          <w:i/>
          <w:sz w:val="28"/>
          <w:szCs w:val="28"/>
          <w:lang w:val="vi-VN"/>
        </w:rPr>
        <w:t xml:space="preserve">Luật </w:t>
      </w:r>
      <w:proofErr w:type="spellStart"/>
      <w:r>
        <w:rPr>
          <w:i/>
          <w:sz w:val="28"/>
          <w:szCs w:val="28"/>
        </w:rPr>
        <w:t>Đất</w:t>
      </w:r>
      <w:proofErr w:type="spellEnd"/>
      <w:r>
        <w:rPr>
          <w:i/>
          <w:sz w:val="28"/>
          <w:szCs w:val="28"/>
        </w:rPr>
        <w:t xml:space="preserve"> </w:t>
      </w:r>
      <w:proofErr w:type="spellStart"/>
      <w:r>
        <w:rPr>
          <w:i/>
          <w:sz w:val="28"/>
          <w:szCs w:val="28"/>
        </w:rPr>
        <w:t>đai</w:t>
      </w:r>
      <w:proofErr w:type="spellEnd"/>
      <w:r>
        <w:rPr>
          <w:i/>
          <w:sz w:val="28"/>
          <w:szCs w:val="28"/>
          <w:lang w:val="vi-VN"/>
        </w:rPr>
        <w:t xml:space="preserve"> ngày 1</w:t>
      </w:r>
      <w:r>
        <w:rPr>
          <w:i/>
          <w:sz w:val="28"/>
          <w:szCs w:val="28"/>
        </w:rPr>
        <w:t xml:space="preserve">8 </w:t>
      </w:r>
      <w:proofErr w:type="spellStart"/>
      <w:r>
        <w:rPr>
          <w:i/>
          <w:sz w:val="28"/>
          <w:szCs w:val="28"/>
        </w:rPr>
        <w:t>tháng</w:t>
      </w:r>
      <w:proofErr w:type="spellEnd"/>
      <w:r>
        <w:rPr>
          <w:i/>
          <w:sz w:val="28"/>
          <w:szCs w:val="28"/>
        </w:rPr>
        <w:t xml:space="preserve"> 0</w:t>
      </w:r>
      <w:r w:rsidRPr="007035D0">
        <w:rPr>
          <w:i/>
          <w:sz w:val="28"/>
          <w:szCs w:val="28"/>
          <w:lang w:val="vi-VN"/>
        </w:rPr>
        <w:t>1</w:t>
      </w:r>
      <w:r>
        <w:rPr>
          <w:i/>
          <w:sz w:val="28"/>
          <w:szCs w:val="28"/>
        </w:rPr>
        <w:t xml:space="preserve"> </w:t>
      </w:r>
      <w:proofErr w:type="spellStart"/>
      <w:r>
        <w:rPr>
          <w:i/>
          <w:sz w:val="28"/>
          <w:szCs w:val="28"/>
        </w:rPr>
        <w:t>năm</w:t>
      </w:r>
      <w:proofErr w:type="spellEnd"/>
      <w:r>
        <w:rPr>
          <w:i/>
          <w:sz w:val="28"/>
          <w:szCs w:val="28"/>
        </w:rPr>
        <w:t xml:space="preserve"> </w:t>
      </w:r>
      <w:r>
        <w:rPr>
          <w:i/>
          <w:sz w:val="28"/>
          <w:szCs w:val="28"/>
          <w:lang w:val="vi-VN"/>
        </w:rPr>
        <w:t>20</w:t>
      </w:r>
      <w:r>
        <w:rPr>
          <w:i/>
          <w:sz w:val="28"/>
          <w:szCs w:val="28"/>
        </w:rPr>
        <w:t>24</w:t>
      </w:r>
      <w:r w:rsidRPr="007035D0">
        <w:rPr>
          <w:i/>
          <w:sz w:val="28"/>
          <w:szCs w:val="28"/>
          <w:lang w:val="vi-VN"/>
        </w:rPr>
        <w:t xml:space="preserve">; </w:t>
      </w:r>
    </w:p>
    <w:p w14:paraId="30E1B55C" w14:textId="5DDB5B6D" w:rsidR="003D1C30" w:rsidRPr="003D1C30" w:rsidRDefault="003D1C30" w:rsidP="006C4313">
      <w:pPr>
        <w:spacing w:before="60"/>
        <w:ind w:firstLine="720"/>
        <w:jc w:val="both"/>
        <w:rPr>
          <w:i/>
          <w:sz w:val="28"/>
          <w:szCs w:val="28"/>
        </w:rPr>
      </w:pPr>
      <w:proofErr w:type="spellStart"/>
      <w:r w:rsidRPr="003D1C30">
        <w:rPr>
          <w:i/>
          <w:sz w:val="28"/>
          <w:szCs w:val="28"/>
        </w:rPr>
        <w:t>Căn</w:t>
      </w:r>
      <w:proofErr w:type="spellEnd"/>
      <w:r w:rsidRPr="003D1C30">
        <w:rPr>
          <w:i/>
          <w:sz w:val="28"/>
          <w:szCs w:val="28"/>
        </w:rPr>
        <w:t xml:space="preserve"> </w:t>
      </w:r>
      <w:proofErr w:type="spellStart"/>
      <w:r w:rsidRPr="003D1C30">
        <w:rPr>
          <w:i/>
          <w:sz w:val="28"/>
          <w:szCs w:val="28"/>
        </w:rPr>
        <w:t>cứ</w:t>
      </w:r>
      <w:proofErr w:type="spellEnd"/>
      <w:r w:rsidRPr="003D1C30">
        <w:rPr>
          <w:i/>
          <w:sz w:val="28"/>
          <w:szCs w:val="28"/>
        </w:rPr>
        <w:t xml:space="preserve"> </w:t>
      </w:r>
      <w:proofErr w:type="spellStart"/>
      <w:r w:rsidRPr="003D1C30">
        <w:rPr>
          <w:i/>
          <w:sz w:val="28"/>
          <w:szCs w:val="28"/>
        </w:rPr>
        <w:t>Luật</w:t>
      </w:r>
      <w:proofErr w:type="spellEnd"/>
      <w:r w:rsidRPr="003D1C30">
        <w:rPr>
          <w:i/>
          <w:sz w:val="28"/>
          <w:szCs w:val="28"/>
        </w:rPr>
        <w:t xml:space="preserve"> </w:t>
      </w:r>
      <w:proofErr w:type="spellStart"/>
      <w:r w:rsidRPr="003D1C30">
        <w:rPr>
          <w:i/>
          <w:sz w:val="28"/>
          <w:szCs w:val="28"/>
        </w:rPr>
        <w:t>sửa</w:t>
      </w:r>
      <w:proofErr w:type="spellEnd"/>
      <w:r w:rsidRPr="003D1C30">
        <w:rPr>
          <w:i/>
          <w:sz w:val="28"/>
          <w:szCs w:val="28"/>
        </w:rPr>
        <w:t xml:space="preserve"> </w:t>
      </w:r>
      <w:proofErr w:type="spellStart"/>
      <w:r w:rsidRPr="003D1C30">
        <w:rPr>
          <w:i/>
          <w:sz w:val="28"/>
          <w:szCs w:val="28"/>
        </w:rPr>
        <w:t>đổi</w:t>
      </w:r>
      <w:proofErr w:type="spellEnd"/>
      <w:r w:rsidRPr="003D1C30">
        <w:rPr>
          <w:i/>
          <w:sz w:val="28"/>
          <w:szCs w:val="28"/>
        </w:rPr>
        <w:t xml:space="preserve">, </w:t>
      </w:r>
      <w:proofErr w:type="spellStart"/>
      <w:r w:rsidRPr="003D1C30">
        <w:rPr>
          <w:i/>
          <w:sz w:val="28"/>
          <w:szCs w:val="28"/>
        </w:rPr>
        <w:t>bổ</w:t>
      </w:r>
      <w:proofErr w:type="spellEnd"/>
      <w:r w:rsidRPr="003D1C30">
        <w:rPr>
          <w:i/>
          <w:sz w:val="28"/>
          <w:szCs w:val="28"/>
        </w:rPr>
        <w:t xml:space="preserve"> sung </w:t>
      </w:r>
      <w:proofErr w:type="spellStart"/>
      <w:r w:rsidRPr="003D1C30">
        <w:rPr>
          <w:i/>
          <w:sz w:val="28"/>
          <w:szCs w:val="28"/>
        </w:rPr>
        <w:t>một</w:t>
      </w:r>
      <w:proofErr w:type="spellEnd"/>
      <w:r w:rsidRPr="003D1C30">
        <w:rPr>
          <w:i/>
          <w:sz w:val="28"/>
          <w:szCs w:val="28"/>
        </w:rPr>
        <w:t xml:space="preserve"> </w:t>
      </w:r>
      <w:proofErr w:type="spellStart"/>
      <w:r w:rsidRPr="003D1C30">
        <w:rPr>
          <w:i/>
          <w:sz w:val="28"/>
          <w:szCs w:val="28"/>
        </w:rPr>
        <w:t>số</w:t>
      </w:r>
      <w:proofErr w:type="spellEnd"/>
      <w:r w:rsidRPr="003D1C30">
        <w:rPr>
          <w:i/>
          <w:sz w:val="28"/>
          <w:szCs w:val="28"/>
        </w:rPr>
        <w:t xml:space="preserve"> </w:t>
      </w:r>
      <w:proofErr w:type="spellStart"/>
      <w:r w:rsidRPr="003D1C30">
        <w:rPr>
          <w:i/>
          <w:sz w:val="28"/>
          <w:szCs w:val="28"/>
        </w:rPr>
        <w:t>điều</w:t>
      </w:r>
      <w:proofErr w:type="spellEnd"/>
      <w:r w:rsidRPr="003D1C30">
        <w:rPr>
          <w:i/>
          <w:sz w:val="28"/>
          <w:szCs w:val="28"/>
        </w:rPr>
        <w:t xml:space="preserve"> </w:t>
      </w:r>
      <w:proofErr w:type="spellStart"/>
      <w:r w:rsidRPr="003D1C30">
        <w:rPr>
          <w:i/>
          <w:sz w:val="28"/>
          <w:szCs w:val="28"/>
        </w:rPr>
        <w:t>của</w:t>
      </w:r>
      <w:proofErr w:type="spellEnd"/>
      <w:r w:rsidRPr="003D1C30">
        <w:rPr>
          <w:i/>
          <w:sz w:val="28"/>
          <w:szCs w:val="28"/>
        </w:rPr>
        <w:t xml:space="preserve"> 15 </w:t>
      </w:r>
      <w:proofErr w:type="spellStart"/>
      <w:r w:rsidRPr="003D1C30">
        <w:rPr>
          <w:i/>
          <w:sz w:val="28"/>
          <w:szCs w:val="28"/>
        </w:rPr>
        <w:t>luật</w:t>
      </w:r>
      <w:proofErr w:type="spellEnd"/>
      <w:r w:rsidRPr="003D1C30">
        <w:rPr>
          <w:i/>
          <w:sz w:val="28"/>
          <w:szCs w:val="28"/>
        </w:rPr>
        <w:t xml:space="preserve"> </w:t>
      </w:r>
      <w:proofErr w:type="spellStart"/>
      <w:r w:rsidRPr="003D1C30">
        <w:rPr>
          <w:i/>
          <w:sz w:val="28"/>
          <w:szCs w:val="28"/>
        </w:rPr>
        <w:t>trong</w:t>
      </w:r>
      <w:proofErr w:type="spellEnd"/>
      <w:r w:rsidRPr="003D1C30">
        <w:rPr>
          <w:i/>
          <w:sz w:val="28"/>
          <w:szCs w:val="28"/>
        </w:rPr>
        <w:t xml:space="preserve"> </w:t>
      </w:r>
      <w:proofErr w:type="spellStart"/>
      <w:r w:rsidRPr="003D1C30">
        <w:rPr>
          <w:i/>
          <w:sz w:val="28"/>
          <w:szCs w:val="28"/>
        </w:rPr>
        <w:t>lĩnh</w:t>
      </w:r>
      <w:proofErr w:type="spellEnd"/>
      <w:r w:rsidRPr="003D1C30">
        <w:rPr>
          <w:i/>
          <w:sz w:val="28"/>
          <w:szCs w:val="28"/>
        </w:rPr>
        <w:t xml:space="preserve"> </w:t>
      </w:r>
      <w:proofErr w:type="spellStart"/>
      <w:r w:rsidRPr="003D1C30">
        <w:rPr>
          <w:i/>
          <w:sz w:val="28"/>
          <w:szCs w:val="28"/>
        </w:rPr>
        <w:t>vực</w:t>
      </w:r>
      <w:proofErr w:type="spellEnd"/>
      <w:r w:rsidRPr="003D1C30">
        <w:rPr>
          <w:i/>
          <w:sz w:val="28"/>
          <w:szCs w:val="28"/>
        </w:rPr>
        <w:t xml:space="preserve"> </w:t>
      </w:r>
      <w:proofErr w:type="spellStart"/>
      <w:r w:rsidRPr="003D1C30">
        <w:rPr>
          <w:i/>
          <w:sz w:val="28"/>
          <w:szCs w:val="28"/>
        </w:rPr>
        <w:t>Nông</w:t>
      </w:r>
      <w:proofErr w:type="spellEnd"/>
      <w:r w:rsidRPr="003D1C30">
        <w:rPr>
          <w:i/>
          <w:sz w:val="28"/>
          <w:szCs w:val="28"/>
        </w:rPr>
        <w:t xml:space="preserve"> </w:t>
      </w:r>
      <w:proofErr w:type="spellStart"/>
      <w:r w:rsidRPr="003D1C30">
        <w:rPr>
          <w:i/>
          <w:sz w:val="28"/>
          <w:szCs w:val="28"/>
        </w:rPr>
        <w:t>nghiệp</w:t>
      </w:r>
      <w:proofErr w:type="spellEnd"/>
      <w:r w:rsidRPr="003D1C30">
        <w:rPr>
          <w:i/>
          <w:sz w:val="28"/>
          <w:szCs w:val="28"/>
        </w:rPr>
        <w:t xml:space="preserve"> </w:t>
      </w:r>
      <w:proofErr w:type="spellStart"/>
      <w:r w:rsidRPr="003D1C30">
        <w:rPr>
          <w:i/>
          <w:sz w:val="28"/>
          <w:szCs w:val="28"/>
        </w:rPr>
        <w:t>và</w:t>
      </w:r>
      <w:proofErr w:type="spellEnd"/>
      <w:r w:rsidRPr="003D1C30">
        <w:rPr>
          <w:i/>
          <w:sz w:val="28"/>
          <w:szCs w:val="28"/>
        </w:rPr>
        <w:t xml:space="preserve"> </w:t>
      </w:r>
      <w:proofErr w:type="spellStart"/>
      <w:r w:rsidRPr="003D1C30">
        <w:rPr>
          <w:i/>
          <w:sz w:val="28"/>
          <w:szCs w:val="28"/>
        </w:rPr>
        <w:t>Môi</w:t>
      </w:r>
      <w:proofErr w:type="spellEnd"/>
      <w:r w:rsidRPr="003D1C30">
        <w:rPr>
          <w:i/>
          <w:sz w:val="28"/>
          <w:szCs w:val="28"/>
        </w:rPr>
        <w:t xml:space="preserve"> </w:t>
      </w:r>
      <w:proofErr w:type="spellStart"/>
      <w:r w:rsidRPr="003D1C30">
        <w:rPr>
          <w:i/>
          <w:sz w:val="28"/>
          <w:szCs w:val="28"/>
        </w:rPr>
        <w:t>trường</w:t>
      </w:r>
      <w:proofErr w:type="spellEnd"/>
      <w:r w:rsidRPr="003D1C30">
        <w:rPr>
          <w:i/>
          <w:sz w:val="28"/>
          <w:szCs w:val="28"/>
          <w:lang w:val="vi-VN"/>
        </w:rPr>
        <w:t xml:space="preserve"> </w:t>
      </w:r>
      <w:r>
        <w:rPr>
          <w:i/>
          <w:sz w:val="28"/>
          <w:szCs w:val="28"/>
          <w:lang w:val="vi-VN"/>
        </w:rPr>
        <w:t>ngày 1</w:t>
      </w:r>
      <w:r>
        <w:rPr>
          <w:i/>
          <w:sz w:val="28"/>
          <w:szCs w:val="28"/>
        </w:rPr>
        <w:t xml:space="preserve">1 </w:t>
      </w:r>
      <w:proofErr w:type="spellStart"/>
      <w:r>
        <w:rPr>
          <w:i/>
          <w:sz w:val="28"/>
          <w:szCs w:val="28"/>
        </w:rPr>
        <w:t>tháng</w:t>
      </w:r>
      <w:proofErr w:type="spellEnd"/>
      <w:r>
        <w:rPr>
          <w:i/>
          <w:sz w:val="28"/>
          <w:szCs w:val="28"/>
        </w:rPr>
        <w:t xml:space="preserve"> 12 </w:t>
      </w:r>
      <w:proofErr w:type="spellStart"/>
      <w:r>
        <w:rPr>
          <w:i/>
          <w:sz w:val="28"/>
          <w:szCs w:val="28"/>
        </w:rPr>
        <w:t>năm</w:t>
      </w:r>
      <w:proofErr w:type="spellEnd"/>
      <w:r>
        <w:rPr>
          <w:i/>
          <w:sz w:val="28"/>
          <w:szCs w:val="28"/>
        </w:rPr>
        <w:t xml:space="preserve"> </w:t>
      </w:r>
      <w:r>
        <w:rPr>
          <w:i/>
          <w:sz w:val="28"/>
          <w:szCs w:val="28"/>
          <w:lang w:val="vi-VN"/>
        </w:rPr>
        <w:t>20</w:t>
      </w:r>
      <w:r>
        <w:rPr>
          <w:i/>
          <w:sz w:val="28"/>
          <w:szCs w:val="28"/>
        </w:rPr>
        <w:t>25</w:t>
      </w:r>
      <w:r w:rsidRPr="003D1C30">
        <w:rPr>
          <w:i/>
          <w:sz w:val="28"/>
          <w:szCs w:val="28"/>
        </w:rPr>
        <w:t>;</w:t>
      </w:r>
    </w:p>
    <w:p w14:paraId="188C13B3" w14:textId="3968AE3B" w:rsidR="006C4313" w:rsidRPr="006C4313" w:rsidRDefault="006C4313" w:rsidP="006C4313">
      <w:pPr>
        <w:spacing w:before="60"/>
        <w:ind w:firstLine="720"/>
        <w:jc w:val="both"/>
        <w:rPr>
          <w:i/>
          <w:sz w:val="28"/>
          <w:szCs w:val="28"/>
        </w:rPr>
      </w:pPr>
      <w:proofErr w:type="spellStart"/>
      <w:r w:rsidRPr="006C4313">
        <w:rPr>
          <w:i/>
          <w:sz w:val="28"/>
          <w:szCs w:val="28"/>
        </w:rPr>
        <w:t>Căn</w:t>
      </w:r>
      <w:proofErr w:type="spellEnd"/>
      <w:r w:rsidRPr="006C4313">
        <w:rPr>
          <w:i/>
          <w:sz w:val="28"/>
          <w:szCs w:val="28"/>
        </w:rPr>
        <w:t xml:space="preserve"> </w:t>
      </w:r>
      <w:proofErr w:type="spellStart"/>
      <w:r w:rsidRPr="006C4313">
        <w:rPr>
          <w:i/>
          <w:sz w:val="28"/>
          <w:szCs w:val="28"/>
        </w:rPr>
        <w:t>cứ</w:t>
      </w:r>
      <w:proofErr w:type="spellEnd"/>
      <w:r w:rsidRPr="006C4313">
        <w:rPr>
          <w:i/>
          <w:sz w:val="28"/>
          <w:szCs w:val="28"/>
        </w:rPr>
        <w:t xml:space="preserve"> </w:t>
      </w:r>
      <w:proofErr w:type="spellStart"/>
      <w:r w:rsidRPr="006C4313">
        <w:rPr>
          <w:i/>
          <w:sz w:val="28"/>
          <w:szCs w:val="28"/>
        </w:rPr>
        <w:t>các</w:t>
      </w:r>
      <w:proofErr w:type="spellEnd"/>
      <w:r w:rsidRPr="006C4313">
        <w:rPr>
          <w:i/>
          <w:sz w:val="28"/>
          <w:szCs w:val="28"/>
        </w:rPr>
        <w:t xml:space="preserve"> </w:t>
      </w:r>
      <w:proofErr w:type="spellStart"/>
      <w:r w:rsidRPr="006C4313">
        <w:rPr>
          <w:i/>
          <w:sz w:val="28"/>
          <w:szCs w:val="28"/>
        </w:rPr>
        <w:t>Nghị</w:t>
      </w:r>
      <w:proofErr w:type="spellEnd"/>
      <w:r w:rsidRPr="006C4313">
        <w:rPr>
          <w:i/>
          <w:sz w:val="28"/>
          <w:szCs w:val="28"/>
        </w:rPr>
        <w:t xml:space="preserve"> </w:t>
      </w:r>
      <w:proofErr w:type="spellStart"/>
      <w:r w:rsidRPr="006C4313">
        <w:rPr>
          <w:i/>
          <w:sz w:val="28"/>
          <w:szCs w:val="28"/>
        </w:rPr>
        <w:t>định</w:t>
      </w:r>
      <w:proofErr w:type="spellEnd"/>
      <w:r w:rsidRPr="006C4313">
        <w:rPr>
          <w:i/>
          <w:sz w:val="28"/>
          <w:szCs w:val="28"/>
        </w:rPr>
        <w:t xml:space="preserve"> </w:t>
      </w:r>
      <w:proofErr w:type="spellStart"/>
      <w:r w:rsidRPr="006C4313">
        <w:rPr>
          <w:i/>
          <w:sz w:val="28"/>
          <w:szCs w:val="28"/>
        </w:rPr>
        <w:t>của</w:t>
      </w:r>
      <w:proofErr w:type="spellEnd"/>
      <w:r w:rsidRPr="006C4313">
        <w:rPr>
          <w:i/>
          <w:sz w:val="28"/>
          <w:szCs w:val="28"/>
        </w:rPr>
        <w:t xml:space="preserve"> </w:t>
      </w:r>
      <w:proofErr w:type="spellStart"/>
      <w:r w:rsidRPr="006C4313">
        <w:rPr>
          <w:i/>
          <w:sz w:val="28"/>
          <w:szCs w:val="28"/>
        </w:rPr>
        <w:t>Chính</w:t>
      </w:r>
      <w:proofErr w:type="spellEnd"/>
      <w:r w:rsidRPr="006C4313">
        <w:rPr>
          <w:i/>
          <w:sz w:val="28"/>
          <w:szCs w:val="28"/>
        </w:rPr>
        <w:t xml:space="preserve"> </w:t>
      </w:r>
      <w:proofErr w:type="spellStart"/>
      <w:r w:rsidRPr="006C4313">
        <w:rPr>
          <w:i/>
          <w:sz w:val="28"/>
          <w:szCs w:val="28"/>
        </w:rPr>
        <w:t>phủ</w:t>
      </w:r>
      <w:proofErr w:type="spellEnd"/>
      <w:r w:rsidRPr="006C4313">
        <w:rPr>
          <w:i/>
          <w:sz w:val="28"/>
          <w:szCs w:val="28"/>
        </w:rPr>
        <w:t xml:space="preserve">: </w:t>
      </w:r>
      <w:proofErr w:type="spellStart"/>
      <w:r w:rsidRPr="006C4313">
        <w:rPr>
          <w:i/>
          <w:sz w:val="28"/>
          <w:szCs w:val="28"/>
        </w:rPr>
        <w:t>số</w:t>
      </w:r>
      <w:proofErr w:type="spellEnd"/>
      <w:r w:rsidRPr="006C4313">
        <w:rPr>
          <w:i/>
          <w:sz w:val="28"/>
          <w:szCs w:val="28"/>
        </w:rPr>
        <w:t xml:space="preserve"> 156/2018/NĐ-CP </w:t>
      </w:r>
      <w:proofErr w:type="spellStart"/>
      <w:r w:rsidRPr="006C4313">
        <w:rPr>
          <w:i/>
          <w:sz w:val="28"/>
          <w:szCs w:val="28"/>
        </w:rPr>
        <w:t>ngày</w:t>
      </w:r>
      <w:proofErr w:type="spellEnd"/>
      <w:r w:rsidRPr="006C4313">
        <w:rPr>
          <w:i/>
          <w:sz w:val="28"/>
          <w:szCs w:val="28"/>
        </w:rPr>
        <w:t xml:space="preserve"> 16</w:t>
      </w:r>
      <w:ins w:id="6" w:author="User" w:date="2026-05-13T08:26:00Z">
        <w:r w:rsidR="00F232EB">
          <w:rPr>
            <w:i/>
            <w:sz w:val="28"/>
            <w:szCs w:val="28"/>
          </w:rPr>
          <w:t xml:space="preserve"> </w:t>
        </w:r>
        <w:proofErr w:type="spellStart"/>
        <w:r w:rsidR="00F232EB">
          <w:rPr>
            <w:i/>
            <w:sz w:val="28"/>
            <w:szCs w:val="28"/>
          </w:rPr>
          <w:t>tháng</w:t>
        </w:r>
        <w:proofErr w:type="spellEnd"/>
        <w:r w:rsidR="00F232EB">
          <w:rPr>
            <w:i/>
            <w:sz w:val="28"/>
            <w:szCs w:val="28"/>
          </w:rPr>
          <w:t xml:space="preserve"> </w:t>
        </w:r>
      </w:ins>
      <w:del w:id="7" w:author="User" w:date="2026-05-13T08:26:00Z">
        <w:r w:rsidRPr="006C4313" w:rsidDel="00F232EB">
          <w:rPr>
            <w:i/>
            <w:sz w:val="28"/>
            <w:szCs w:val="28"/>
          </w:rPr>
          <w:delText>/</w:delText>
        </w:r>
      </w:del>
      <w:r w:rsidRPr="006C4313">
        <w:rPr>
          <w:i/>
          <w:sz w:val="28"/>
          <w:szCs w:val="28"/>
        </w:rPr>
        <w:t>11</w:t>
      </w:r>
      <w:ins w:id="8" w:author="User" w:date="2026-05-13T08:26:00Z">
        <w:r w:rsidR="00F232EB">
          <w:rPr>
            <w:i/>
            <w:sz w:val="28"/>
            <w:szCs w:val="28"/>
          </w:rPr>
          <w:t xml:space="preserve"> </w:t>
        </w:r>
        <w:proofErr w:type="spellStart"/>
        <w:r w:rsidR="00F232EB">
          <w:rPr>
            <w:i/>
            <w:sz w:val="28"/>
            <w:szCs w:val="28"/>
          </w:rPr>
          <w:t>năm</w:t>
        </w:r>
        <w:proofErr w:type="spellEnd"/>
        <w:r w:rsidR="00F232EB">
          <w:rPr>
            <w:i/>
            <w:sz w:val="28"/>
            <w:szCs w:val="28"/>
          </w:rPr>
          <w:t xml:space="preserve"> </w:t>
        </w:r>
      </w:ins>
      <w:del w:id="9" w:author="User" w:date="2026-05-13T08:26:00Z">
        <w:r w:rsidRPr="006C4313" w:rsidDel="00F232EB">
          <w:rPr>
            <w:i/>
            <w:sz w:val="28"/>
            <w:szCs w:val="28"/>
          </w:rPr>
          <w:delText>/</w:delText>
        </w:r>
      </w:del>
      <w:r w:rsidRPr="006C4313">
        <w:rPr>
          <w:i/>
          <w:sz w:val="28"/>
          <w:szCs w:val="28"/>
        </w:rPr>
        <w:t xml:space="preserve">2018 </w:t>
      </w:r>
      <w:proofErr w:type="spellStart"/>
      <w:r w:rsidRPr="006C4313">
        <w:rPr>
          <w:i/>
          <w:sz w:val="28"/>
          <w:szCs w:val="28"/>
        </w:rPr>
        <w:t>quy</w:t>
      </w:r>
      <w:proofErr w:type="spellEnd"/>
      <w:r w:rsidRPr="006C4313">
        <w:rPr>
          <w:i/>
          <w:sz w:val="28"/>
          <w:szCs w:val="28"/>
        </w:rPr>
        <w:t xml:space="preserve"> </w:t>
      </w:r>
      <w:proofErr w:type="spellStart"/>
      <w:r w:rsidRPr="006C4313">
        <w:rPr>
          <w:i/>
          <w:sz w:val="28"/>
          <w:szCs w:val="28"/>
        </w:rPr>
        <w:t>định</w:t>
      </w:r>
      <w:proofErr w:type="spellEnd"/>
      <w:r w:rsidRPr="006C4313">
        <w:rPr>
          <w:i/>
          <w:sz w:val="28"/>
          <w:szCs w:val="28"/>
        </w:rPr>
        <w:t xml:space="preserve"> chi </w:t>
      </w:r>
      <w:proofErr w:type="spellStart"/>
      <w:r w:rsidRPr="006C4313">
        <w:rPr>
          <w:i/>
          <w:sz w:val="28"/>
          <w:szCs w:val="28"/>
        </w:rPr>
        <w:t>tiết</w:t>
      </w:r>
      <w:proofErr w:type="spellEnd"/>
      <w:r w:rsidRPr="006C4313">
        <w:rPr>
          <w:i/>
          <w:sz w:val="28"/>
          <w:szCs w:val="28"/>
        </w:rPr>
        <w:t xml:space="preserve"> </w:t>
      </w:r>
      <w:proofErr w:type="spellStart"/>
      <w:r w:rsidRPr="006C4313">
        <w:rPr>
          <w:i/>
          <w:sz w:val="28"/>
          <w:szCs w:val="28"/>
        </w:rPr>
        <w:t>thi</w:t>
      </w:r>
      <w:proofErr w:type="spellEnd"/>
      <w:r w:rsidRPr="006C4313">
        <w:rPr>
          <w:i/>
          <w:sz w:val="28"/>
          <w:szCs w:val="28"/>
        </w:rPr>
        <w:t xml:space="preserve"> </w:t>
      </w:r>
      <w:proofErr w:type="spellStart"/>
      <w:r w:rsidRPr="006C4313">
        <w:rPr>
          <w:i/>
          <w:sz w:val="28"/>
          <w:szCs w:val="28"/>
        </w:rPr>
        <w:t>hành</w:t>
      </w:r>
      <w:proofErr w:type="spellEnd"/>
      <w:r w:rsidRPr="006C4313">
        <w:rPr>
          <w:i/>
          <w:sz w:val="28"/>
          <w:szCs w:val="28"/>
        </w:rPr>
        <w:t xml:space="preserve"> </w:t>
      </w:r>
      <w:proofErr w:type="spellStart"/>
      <w:r w:rsidRPr="006C4313">
        <w:rPr>
          <w:i/>
          <w:sz w:val="28"/>
          <w:szCs w:val="28"/>
        </w:rPr>
        <w:t>một</w:t>
      </w:r>
      <w:proofErr w:type="spellEnd"/>
      <w:r w:rsidRPr="006C4313">
        <w:rPr>
          <w:i/>
          <w:sz w:val="28"/>
          <w:szCs w:val="28"/>
        </w:rPr>
        <w:t xml:space="preserve"> </w:t>
      </w:r>
      <w:proofErr w:type="spellStart"/>
      <w:r w:rsidRPr="006C4313">
        <w:rPr>
          <w:i/>
          <w:sz w:val="28"/>
          <w:szCs w:val="28"/>
        </w:rPr>
        <w:t>số</w:t>
      </w:r>
      <w:proofErr w:type="spellEnd"/>
      <w:r w:rsidRPr="006C4313">
        <w:rPr>
          <w:i/>
          <w:sz w:val="28"/>
          <w:szCs w:val="28"/>
        </w:rPr>
        <w:t xml:space="preserve"> </w:t>
      </w:r>
      <w:proofErr w:type="spellStart"/>
      <w:r w:rsidRPr="006C4313">
        <w:rPr>
          <w:i/>
          <w:sz w:val="28"/>
          <w:szCs w:val="28"/>
        </w:rPr>
        <w:t>điều</w:t>
      </w:r>
      <w:proofErr w:type="spellEnd"/>
      <w:r w:rsidRPr="006C4313">
        <w:rPr>
          <w:i/>
          <w:sz w:val="28"/>
          <w:szCs w:val="28"/>
        </w:rPr>
        <w:t xml:space="preserve"> </w:t>
      </w:r>
      <w:proofErr w:type="spellStart"/>
      <w:r w:rsidRPr="006C4313">
        <w:rPr>
          <w:i/>
          <w:sz w:val="28"/>
          <w:szCs w:val="28"/>
        </w:rPr>
        <w:t>của</w:t>
      </w:r>
      <w:proofErr w:type="spellEnd"/>
      <w:r w:rsidRPr="006C4313">
        <w:rPr>
          <w:i/>
          <w:sz w:val="28"/>
          <w:szCs w:val="28"/>
        </w:rPr>
        <w:t xml:space="preserve"> </w:t>
      </w:r>
      <w:proofErr w:type="spellStart"/>
      <w:r w:rsidRPr="006C4313">
        <w:rPr>
          <w:i/>
          <w:sz w:val="28"/>
          <w:szCs w:val="28"/>
        </w:rPr>
        <w:t>Luật</w:t>
      </w:r>
      <w:proofErr w:type="spellEnd"/>
      <w:r w:rsidRPr="006C4313">
        <w:rPr>
          <w:i/>
          <w:sz w:val="28"/>
          <w:szCs w:val="28"/>
        </w:rPr>
        <w:t xml:space="preserve"> </w:t>
      </w:r>
      <w:proofErr w:type="spellStart"/>
      <w:r w:rsidRPr="006C4313">
        <w:rPr>
          <w:i/>
          <w:sz w:val="28"/>
          <w:szCs w:val="28"/>
        </w:rPr>
        <w:t>Lâm</w:t>
      </w:r>
      <w:proofErr w:type="spellEnd"/>
      <w:r w:rsidRPr="006C4313">
        <w:rPr>
          <w:i/>
          <w:sz w:val="28"/>
          <w:szCs w:val="28"/>
        </w:rPr>
        <w:t xml:space="preserve"> </w:t>
      </w:r>
      <w:proofErr w:type="spellStart"/>
      <w:r w:rsidRPr="006C4313">
        <w:rPr>
          <w:i/>
          <w:sz w:val="28"/>
          <w:szCs w:val="28"/>
        </w:rPr>
        <w:t>nghiệp</w:t>
      </w:r>
      <w:proofErr w:type="spellEnd"/>
      <w:r w:rsidRPr="006C4313">
        <w:rPr>
          <w:i/>
          <w:sz w:val="28"/>
          <w:szCs w:val="28"/>
        </w:rPr>
        <w:t xml:space="preserve">; </w:t>
      </w:r>
      <w:proofErr w:type="spellStart"/>
      <w:r w:rsidRPr="006C4313">
        <w:rPr>
          <w:i/>
          <w:sz w:val="28"/>
          <w:szCs w:val="28"/>
        </w:rPr>
        <w:t>số</w:t>
      </w:r>
      <w:proofErr w:type="spellEnd"/>
      <w:r w:rsidRPr="006C4313">
        <w:rPr>
          <w:i/>
          <w:sz w:val="28"/>
          <w:szCs w:val="28"/>
        </w:rPr>
        <w:t xml:space="preserve"> 42/2026/NĐ-CP </w:t>
      </w:r>
      <w:proofErr w:type="spellStart"/>
      <w:r w:rsidRPr="006C4313">
        <w:rPr>
          <w:i/>
          <w:sz w:val="28"/>
          <w:szCs w:val="28"/>
        </w:rPr>
        <w:t>ngày</w:t>
      </w:r>
      <w:proofErr w:type="spellEnd"/>
      <w:r w:rsidRPr="006C4313">
        <w:rPr>
          <w:i/>
          <w:sz w:val="28"/>
          <w:szCs w:val="28"/>
        </w:rPr>
        <w:t xml:space="preserve"> 26</w:t>
      </w:r>
      <w:ins w:id="10" w:author="User" w:date="2026-05-13T08:28:00Z">
        <w:r w:rsidR="00F232EB">
          <w:rPr>
            <w:i/>
            <w:sz w:val="28"/>
            <w:szCs w:val="28"/>
          </w:rPr>
          <w:t xml:space="preserve"> </w:t>
        </w:r>
        <w:proofErr w:type="spellStart"/>
        <w:r w:rsidR="00F232EB">
          <w:rPr>
            <w:i/>
            <w:sz w:val="28"/>
            <w:szCs w:val="28"/>
          </w:rPr>
          <w:t>tháng</w:t>
        </w:r>
        <w:proofErr w:type="spellEnd"/>
        <w:r w:rsidR="00F232EB">
          <w:rPr>
            <w:i/>
            <w:sz w:val="28"/>
            <w:szCs w:val="28"/>
          </w:rPr>
          <w:t xml:space="preserve"> </w:t>
        </w:r>
      </w:ins>
      <w:del w:id="11" w:author="User" w:date="2026-05-13T08:28:00Z">
        <w:r w:rsidRPr="006C4313" w:rsidDel="00F232EB">
          <w:rPr>
            <w:i/>
            <w:sz w:val="28"/>
            <w:szCs w:val="28"/>
          </w:rPr>
          <w:delText>/</w:delText>
        </w:r>
      </w:del>
      <w:r w:rsidRPr="006C4313">
        <w:rPr>
          <w:i/>
          <w:sz w:val="28"/>
          <w:szCs w:val="28"/>
        </w:rPr>
        <w:t>01</w:t>
      </w:r>
      <w:ins w:id="12" w:author="User" w:date="2026-05-13T08:28:00Z">
        <w:r w:rsidR="00F232EB">
          <w:rPr>
            <w:i/>
            <w:sz w:val="28"/>
            <w:szCs w:val="28"/>
          </w:rPr>
          <w:t xml:space="preserve"> </w:t>
        </w:r>
        <w:proofErr w:type="spellStart"/>
        <w:r w:rsidR="00F232EB">
          <w:rPr>
            <w:i/>
            <w:sz w:val="28"/>
            <w:szCs w:val="28"/>
          </w:rPr>
          <w:t>năm</w:t>
        </w:r>
        <w:proofErr w:type="spellEnd"/>
        <w:r w:rsidR="00F232EB">
          <w:rPr>
            <w:i/>
            <w:sz w:val="28"/>
            <w:szCs w:val="28"/>
          </w:rPr>
          <w:t xml:space="preserve"> </w:t>
        </w:r>
      </w:ins>
      <w:del w:id="13" w:author="User" w:date="2026-05-13T08:28:00Z">
        <w:r w:rsidRPr="006C4313" w:rsidDel="00F232EB">
          <w:rPr>
            <w:i/>
            <w:sz w:val="28"/>
            <w:szCs w:val="28"/>
          </w:rPr>
          <w:delText>/</w:delText>
        </w:r>
      </w:del>
      <w:r w:rsidRPr="006C4313">
        <w:rPr>
          <w:i/>
          <w:sz w:val="28"/>
          <w:szCs w:val="28"/>
        </w:rPr>
        <w:t xml:space="preserve">2026 </w:t>
      </w:r>
      <w:proofErr w:type="spellStart"/>
      <w:r w:rsidRPr="006C4313">
        <w:rPr>
          <w:i/>
          <w:sz w:val="28"/>
          <w:szCs w:val="28"/>
        </w:rPr>
        <w:t>sửa</w:t>
      </w:r>
      <w:proofErr w:type="spellEnd"/>
      <w:r w:rsidRPr="006C4313">
        <w:rPr>
          <w:i/>
          <w:sz w:val="28"/>
          <w:szCs w:val="28"/>
        </w:rPr>
        <w:t xml:space="preserve"> </w:t>
      </w:r>
      <w:proofErr w:type="spellStart"/>
      <w:r w:rsidRPr="006C4313">
        <w:rPr>
          <w:i/>
          <w:sz w:val="28"/>
          <w:szCs w:val="28"/>
        </w:rPr>
        <w:t>đổi</w:t>
      </w:r>
      <w:proofErr w:type="spellEnd"/>
      <w:r w:rsidRPr="006C4313">
        <w:rPr>
          <w:i/>
          <w:sz w:val="28"/>
          <w:szCs w:val="28"/>
        </w:rPr>
        <w:t xml:space="preserve">, </w:t>
      </w:r>
      <w:proofErr w:type="spellStart"/>
      <w:r w:rsidRPr="006C4313">
        <w:rPr>
          <w:i/>
          <w:sz w:val="28"/>
          <w:szCs w:val="28"/>
        </w:rPr>
        <w:t>bổ</w:t>
      </w:r>
      <w:proofErr w:type="spellEnd"/>
      <w:r w:rsidRPr="006C4313">
        <w:rPr>
          <w:i/>
          <w:sz w:val="28"/>
          <w:szCs w:val="28"/>
        </w:rPr>
        <w:t xml:space="preserve"> sung </w:t>
      </w:r>
      <w:proofErr w:type="spellStart"/>
      <w:r w:rsidRPr="006C4313">
        <w:rPr>
          <w:i/>
          <w:sz w:val="28"/>
          <w:szCs w:val="28"/>
        </w:rPr>
        <w:t>một</w:t>
      </w:r>
      <w:proofErr w:type="spellEnd"/>
      <w:r w:rsidRPr="006C4313">
        <w:rPr>
          <w:i/>
          <w:sz w:val="28"/>
          <w:szCs w:val="28"/>
        </w:rPr>
        <w:t xml:space="preserve"> </w:t>
      </w:r>
      <w:proofErr w:type="spellStart"/>
      <w:r w:rsidRPr="006C4313">
        <w:rPr>
          <w:i/>
          <w:sz w:val="28"/>
          <w:szCs w:val="28"/>
        </w:rPr>
        <w:t>số</w:t>
      </w:r>
      <w:proofErr w:type="spellEnd"/>
      <w:r w:rsidRPr="006C4313">
        <w:rPr>
          <w:i/>
          <w:sz w:val="28"/>
          <w:szCs w:val="28"/>
        </w:rPr>
        <w:t xml:space="preserve"> </w:t>
      </w:r>
      <w:proofErr w:type="spellStart"/>
      <w:r w:rsidRPr="006C4313">
        <w:rPr>
          <w:i/>
          <w:sz w:val="28"/>
          <w:szCs w:val="28"/>
        </w:rPr>
        <w:t>điều</w:t>
      </w:r>
      <w:proofErr w:type="spellEnd"/>
      <w:r w:rsidRPr="006C4313">
        <w:rPr>
          <w:i/>
          <w:sz w:val="28"/>
          <w:szCs w:val="28"/>
        </w:rPr>
        <w:t xml:space="preserve"> </w:t>
      </w:r>
      <w:proofErr w:type="spellStart"/>
      <w:r w:rsidRPr="006C4313">
        <w:rPr>
          <w:i/>
          <w:sz w:val="28"/>
          <w:szCs w:val="28"/>
        </w:rPr>
        <w:t>của</w:t>
      </w:r>
      <w:proofErr w:type="spellEnd"/>
      <w:r w:rsidRPr="006C4313">
        <w:rPr>
          <w:i/>
          <w:sz w:val="28"/>
          <w:szCs w:val="28"/>
        </w:rPr>
        <w:t xml:space="preserve"> </w:t>
      </w:r>
      <w:proofErr w:type="spellStart"/>
      <w:r w:rsidRPr="006C4313">
        <w:rPr>
          <w:i/>
          <w:sz w:val="28"/>
          <w:szCs w:val="28"/>
        </w:rPr>
        <w:t>các</w:t>
      </w:r>
      <w:proofErr w:type="spellEnd"/>
      <w:r w:rsidRPr="006C4313">
        <w:rPr>
          <w:i/>
          <w:sz w:val="28"/>
          <w:szCs w:val="28"/>
        </w:rPr>
        <w:t xml:space="preserve"> </w:t>
      </w:r>
      <w:proofErr w:type="spellStart"/>
      <w:r w:rsidRPr="006C4313">
        <w:rPr>
          <w:i/>
          <w:sz w:val="28"/>
          <w:szCs w:val="28"/>
        </w:rPr>
        <w:t>Nghị</w:t>
      </w:r>
      <w:proofErr w:type="spellEnd"/>
      <w:r w:rsidRPr="006C4313">
        <w:rPr>
          <w:i/>
          <w:sz w:val="28"/>
          <w:szCs w:val="28"/>
        </w:rPr>
        <w:t xml:space="preserve"> </w:t>
      </w:r>
      <w:proofErr w:type="spellStart"/>
      <w:r w:rsidRPr="006C4313">
        <w:rPr>
          <w:i/>
          <w:sz w:val="28"/>
          <w:szCs w:val="28"/>
        </w:rPr>
        <w:t>định</w:t>
      </w:r>
      <w:proofErr w:type="spellEnd"/>
      <w:r w:rsidRPr="006C4313">
        <w:rPr>
          <w:i/>
          <w:sz w:val="28"/>
          <w:szCs w:val="28"/>
        </w:rPr>
        <w:t xml:space="preserve"> </w:t>
      </w:r>
      <w:proofErr w:type="spellStart"/>
      <w:r w:rsidRPr="006C4313">
        <w:rPr>
          <w:i/>
          <w:sz w:val="28"/>
          <w:szCs w:val="28"/>
        </w:rPr>
        <w:t>trong</w:t>
      </w:r>
      <w:proofErr w:type="spellEnd"/>
      <w:r w:rsidRPr="006C4313">
        <w:rPr>
          <w:i/>
          <w:sz w:val="28"/>
          <w:szCs w:val="28"/>
        </w:rPr>
        <w:t xml:space="preserve"> </w:t>
      </w:r>
      <w:proofErr w:type="spellStart"/>
      <w:r w:rsidRPr="006C4313">
        <w:rPr>
          <w:i/>
          <w:sz w:val="28"/>
          <w:szCs w:val="28"/>
        </w:rPr>
        <w:t>lĩnh</w:t>
      </w:r>
      <w:proofErr w:type="spellEnd"/>
      <w:r w:rsidRPr="006C4313">
        <w:rPr>
          <w:i/>
          <w:sz w:val="28"/>
          <w:szCs w:val="28"/>
        </w:rPr>
        <w:t xml:space="preserve"> </w:t>
      </w:r>
      <w:proofErr w:type="spellStart"/>
      <w:r w:rsidRPr="006C4313">
        <w:rPr>
          <w:i/>
          <w:sz w:val="28"/>
          <w:szCs w:val="28"/>
        </w:rPr>
        <w:t>vực</w:t>
      </w:r>
      <w:proofErr w:type="spellEnd"/>
      <w:r w:rsidRPr="006C4313">
        <w:rPr>
          <w:i/>
          <w:sz w:val="28"/>
          <w:szCs w:val="28"/>
        </w:rPr>
        <w:t xml:space="preserve"> </w:t>
      </w:r>
      <w:proofErr w:type="spellStart"/>
      <w:r w:rsidRPr="006C4313">
        <w:rPr>
          <w:i/>
          <w:sz w:val="28"/>
          <w:szCs w:val="28"/>
        </w:rPr>
        <w:t>Lâm</w:t>
      </w:r>
      <w:proofErr w:type="spellEnd"/>
      <w:r w:rsidRPr="006C4313">
        <w:rPr>
          <w:i/>
          <w:sz w:val="28"/>
          <w:szCs w:val="28"/>
        </w:rPr>
        <w:t xml:space="preserve"> </w:t>
      </w:r>
      <w:proofErr w:type="spellStart"/>
      <w:r w:rsidRPr="006C4313">
        <w:rPr>
          <w:i/>
          <w:sz w:val="28"/>
          <w:szCs w:val="28"/>
        </w:rPr>
        <w:t>nghiệp</w:t>
      </w:r>
      <w:proofErr w:type="spellEnd"/>
      <w:r w:rsidRPr="006C4313">
        <w:rPr>
          <w:i/>
          <w:sz w:val="28"/>
          <w:szCs w:val="28"/>
        </w:rPr>
        <w:t xml:space="preserve"> </w:t>
      </w:r>
      <w:proofErr w:type="spellStart"/>
      <w:r w:rsidRPr="006C4313">
        <w:rPr>
          <w:i/>
          <w:sz w:val="28"/>
          <w:szCs w:val="28"/>
        </w:rPr>
        <w:t>và</w:t>
      </w:r>
      <w:proofErr w:type="spellEnd"/>
      <w:r w:rsidRPr="006C4313">
        <w:rPr>
          <w:i/>
          <w:sz w:val="28"/>
          <w:szCs w:val="28"/>
        </w:rPr>
        <w:t xml:space="preserve"> </w:t>
      </w:r>
      <w:proofErr w:type="spellStart"/>
      <w:r w:rsidRPr="006C4313">
        <w:rPr>
          <w:i/>
          <w:sz w:val="28"/>
          <w:szCs w:val="28"/>
        </w:rPr>
        <w:t>Kiểm</w:t>
      </w:r>
      <w:proofErr w:type="spellEnd"/>
      <w:r w:rsidRPr="006C4313">
        <w:rPr>
          <w:i/>
          <w:sz w:val="28"/>
          <w:szCs w:val="28"/>
        </w:rPr>
        <w:t xml:space="preserve"> </w:t>
      </w:r>
      <w:proofErr w:type="spellStart"/>
      <w:r w:rsidRPr="006C4313">
        <w:rPr>
          <w:i/>
          <w:sz w:val="28"/>
          <w:szCs w:val="28"/>
        </w:rPr>
        <w:t>lâm</w:t>
      </w:r>
      <w:proofErr w:type="spellEnd"/>
      <w:r w:rsidRPr="006C4313">
        <w:rPr>
          <w:i/>
          <w:sz w:val="28"/>
          <w:szCs w:val="28"/>
        </w:rPr>
        <w:t>;</w:t>
      </w:r>
    </w:p>
    <w:p w14:paraId="6F9F0EB5" w14:textId="652C8FF8" w:rsidR="001949A7" w:rsidRPr="00477DD8" w:rsidRDefault="001949A7" w:rsidP="006C4313">
      <w:pPr>
        <w:spacing w:before="60"/>
        <w:ind w:firstLine="720"/>
        <w:jc w:val="both"/>
        <w:rPr>
          <w:b/>
          <w:spacing w:val="-4"/>
          <w:sz w:val="28"/>
          <w:szCs w:val="28"/>
        </w:rPr>
      </w:pPr>
      <w:r>
        <w:rPr>
          <w:i/>
          <w:sz w:val="28"/>
          <w:szCs w:val="28"/>
          <w:lang w:val="pt-BR"/>
        </w:rPr>
        <w:t xml:space="preserve">Xét </w:t>
      </w:r>
      <w:ins w:id="14" w:author="User" w:date="2026-05-13T08:29:00Z">
        <w:r w:rsidR="00F232EB">
          <w:rPr>
            <w:i/>
            <w:sz w:val="28"/>
            <w:szCs w:val="28"/>
            <w:lang w:val="pt-BR"/>
          </w:rPr>
          <w:t xml:space="preserve">các </w:t>
        </w:r>
      </w:ins>
      <w:r>
        <w:rPr>
          <w:i/>
          <w:sz w:val="28"/>
          <w:szCs w:val="28"/>
          <w:lang w:val="pt-BR"/>
        </w:rPr>
        <w:t>Tờ trình</w:t>
      </w:r>
      <w:ins w:id="15" w:author="User" w:date="2026-05-13T08:29:00Z">
        <w:r w:rsidR="00F232EB">
          <w:rPr>
            <w:i/>
            <w:sz w:val="28"/>
            <w:szCs w:val="28"/>
            <w:lang w:val="pt-BR"/>
          </w:rPr>
          <w:t xml:space="preserve"> của Ủy ban nhân dân tỉnh:</w:t>
        </w:r>
      </w:ins>
      <w:r>
        <w:rPr>
          <w:i/>
          <w:sz w:val="28"/>
          <w:szCs w:val="28"/>
          <w:lang w:val="pt-BR"/>
        </w:rPr>
        <w:t xml:space="preserve"> số</w:t>
      </w:r>
      <w:ins w:id="16" w:author="User" w:date="2026-05-13T08:29:00Z">
        <w:r w:rsidR="00F232EB">
          <w:rPr>
            <w:i/>
            <w:sz w:val="28"/>
            <w:szCs w:val="28"/>
            <w:lang w:val="pt-BR"/>
          </w:rPr>
          <w:t xml:space="preserve"> </w:t>
        </w:r>
      </w:ins>
      <w:ins w:id="17" w:author="User" w:date="2026-05-13T08:30:00Z">
        <w:r w:rsidR="00F232EB">
          <w:rPr>
            <w:i/>
            <w:sz w:val="28"/>
            <w:szCs w:val="28"/>
            <w:lang w:val="pt-BR"/>
          </w:rPr>
          <w:t>227</w:t>
        </w:r>
      </w:ins>
      <w:del w:id="18" w:author="User" w:date="2026-05-13T08:29:00Z">
        <w:r w:rsidDel="00F232EB">
          <w:rPr>
            <w:i/>
            <w:sz w:val="28"/>
            <w:szCs w:val="28"/>
            <w:lang w:val="pt-BR"/>
          </w:rPr>
          <w:delText xml:space="preserve"> ...</w:delText>
        </w:r>
      </w:del>
      <w:r w:rsidRPr="00356249">
        <w:rPr>
          <w:i/>
          <w:sz w:val="28"/>
          <w:szCs w:val="28"/>
          <w:lang w:val="pt-BR"/>
        </w:rPr>
        <w:t>/TTr-UBND ngày</w:t>
      </w:r>
      <w:ins w:id="19" w:author="User" w:date="2026-05-13T08:30:00Z">
        <w:r w:rsidR="00F232EB">
          <w:rPr>
            <w:i/>
            <w:sz w:val="28"/>
            <w:szCs w:val="28"/>
            <w:lang w:val="pt-BR"/>
          </w:rPr>
          <w:t xml:space="preserve"> 24 </w:t>
        </w:r>
      </w:ins>
      <w:del w:id="20" w:author="User" w:date="2026-05-13T08:30:00Z">
        <w:r w:rsidRPr="00356249" w:rsidDel="00F232EB">
          <w:rPr>
            <w:i/>
            <w:sz w:val="28"/>
            <w:szCs w:val="28"/>
            <w:lang w:val="pt-BR"/>
          </w:rPr>
          <w:delText xml:space="preserve"> </w:delText>
        </w:r>
        <w:r w:rsidR="00477DD8" w:rsidDel="00F232EB">
          <w:rPr>
            <w:i/>
            <w:sz w:val="28"/>
            <w:szCs w:val="28"/>
            <w:lang w:val="pt-BR"/>
          </w:rPr>
          <w:delText>.</w:delText>
        </w:r>
        <w:r w:rsidR="00902E86" w:rsidDel="00F232EB">
          <w:rPr>
            <w:i/>
            <w:sz w:val="28"/>
            <w:szCs w:val="28"/>
            <w:lang w:val="pt-BR"/>
          </w:rPr>
          <w:delText>...</w:delText>
        </w:r>
        <w:r w:rsidR="00477DD8" w:rsidDel="00F232EB">
          <w:rPr>
            <w:i/>
            <w:sz w:val="28"/>
            <w:szCs w:val="28"/>
            <w:lang w:val="pt-BR"/>
          </w:rPr>
          <w:delText xml:space="preserve">.. </w:delText>
        </w:r>
      </w:del>
      <w:r w:rsidR="00477DD8">
        <w:rPr>
          <w:i/>
          <w:sz w:val="28"/>
          <w:szCs w:val="28"/>
          <w:lang w:val="pt-BR"/>
        </w:rPr>
        <w:t>tháng</w:t>
      </w:r>
      <w:ins w:id="21" w:author="User" w:date="2026-05-13T08:30:00Z">
        <w:r w:rsidR="00F232EB">
          <w:rPr>
            <w:i/>
            <w:sz w:val="28"/>
            <w:szCs w:val="28"/>
            <w:lang w:val="pt-BR"/>
          </w:rPr>
          <w:t xml:space="preserve"> 4</w:t>
        </w:r>
      </w:ins>
      <w:del w:id="22" w:author="User" w:date="2026-05-13T08:30:00Z">
        <w:r w:rsidR="00477DD8" w:rsidDel="00F232EB">
          <w:rPr>
            <w:i/>
            <w:sz w:val="28"/>
            <w:szCs w:val="28"/>
            <w:lang w:val="pt-BR"/>
          </w:rPr>
          <w:delText>...</w:delText>
        </w:r>
      </w:del>
      <w:r w:rsidR="00477DD8">
        <w:rPr>
          <w:i/>
          <w:sz w:val="28"/>
          <w:szCs w:val="28"/>
          <w:lang w:val="pt-BR"/>
        </w:rPr>
        <w:t xml:space="preserve"> năm 2026</w:t>
      </w:r>
      <w:r>
        <w:rPr>
          <w:i/>
          <w:sz w:val="28"/>
          <w:szCs w:val="28"/>
          <w:lang w:val="pt-BR"/>
        </w:rPr>
        <w:t xml:space="preserve"> </w:t>
      </w:r>
      <w:del w:id="23" w:author="User" w:date="2026-05-13T08:30:00Z">
        <w:r w:rsidDel="00F232EB">
          <w:rPr>
            <w:i/>
            <w:sz w:val="28"/>
            <w:szCs w:val="28"/>
            <w:lang w:val="pt-BR"/>
          </w:rPr>
          <w:delText>của Ủy ban nhân dân tỉnh</w:delText>
        </w:r>
        <w:r w:rsidRPr="00356249" w:rsidDel="00F232EB">
          <w:rPr>
            <w:i/>
            <w:sz w:val="28"/>
            <w:szCs w:val="28"/>
            <w:lang w:val="pt-BR"/>
          </w:rPr>
          <w:delText xml:space="preserve"> </w:delText>
        </w:r>
      </w:del>
      <w:r>
        <w:rPr>
          <w:i/>
          <w:sz w:val="28"/>
          <w:szCs w:val="28"/>
          <w:lang w:val="pt-BR"/>
        </w:rPr>
        <w:t xml:space="preserve">về </w:t>
      </w:r>
      <w:r w:rsidRPr="00356249">
        <w:rPr>
          <w:i/>
          <w:sz w:val="28"/>
          <w:szCs w:val="28"/>
          <w:lang w:val="pt-BR"/>
        </w:rPr>
        <w:t>việc</w:t>
      </w:r>
      <w:r>
        <w:rPr>
          <w:i/>
          <w:sz w:val="28"/>
          <w:szCs w:val="28"/>
          <w:lang w:val="pt-BR"/>
        </w:rPr>
        <w:t xml:space="preserve"> đề nghị quyết định chủ trương</w:t>
      </w:r>
      <w:r w:rsidRPr="00356249">
        <w:rPr>
          <w:i/>
          <w:sz w:val="28"/>
          <w:szCs w:val="28"/>
          <w:lang w:val="pt-BR"/>
        </w:rPr>
        <w:t xml:space="preserve"> chuyển mục đích sử dụng </w:t>
      </w:r>
      <w:r>
        <w:rPr>
          <w:i/>
          <w:sz w:val="28"/>
          <w:szCs w:val="28"/>
          <w:lang w:val="pt-BR"/>
        </w:rPr>
        <w:t>rừ</w:t>
      </w:r>
      <w:r w:rsidR="009C339C">
        <w:rPr>
          <w:i/>
          <w:sz w:val="28"/>
          <w:szCs w:val="28"/>
          <w:lang w:val="pt-BR"/>
        </w:rPr>
        <w:t>ng sang thực h</w:t>
      </w:r>
      <w:r w:rsidR="00EC5F3B">
        <w:rPr>
          <w:i/>
          <w:sz w:val="28"/>
          <w:szCs w:val="28"/>
          <w:lang w:val="pt-BR"/>
        </w:rPr>
        <w:t>iện Dự á</w:t>
      </w:r>
      <w:r w:rsidR="00702609">
        <w:rPr>
          <w:i/>
          <w:sz w:val="28"/>
          <w:szCs w:val="28"/>
          <w:lang w:val="pt-BR"/>
        </w:rPr>
        <w:t>n Trang trại phong điện HBRE Hà Tĩnh</w:t>
      </w:r>
      <w:r w:rsidRPr="00356249">
        <w:rPr>
          <w:i/>
          <w:sz w:val="28"/>
          <w:szCs w:val="28"/>
          <w:lang w:val="pt-BR"/>
        </w:rPr>
        <w:t>;</w:t>
      </w:r>
      <w:ins w:id="24" w:author="User" w:date="2026-05-13T08:31:00Z">
        <w:r w:rsidR="00F232EB">
          <w:rPr>
            <w:i/>
            <w:sz w:val="28"/>
            <w:szCs w:val="28"/>
            <w:lang w:val="pt-BR"/>
          </w:rPr>
          <w:t xml:space="preserve"> số 261/TTr-UBND về việc đề nghị qu</w:t>
        </w:r>
      </w:ins>
      <w:ins w:id="25" w:author="User" w:date="2026-05-13T08:32:00Z">
        <w:r w:rsidR="00F232EB">
          <w:rPr>
            <w:i/>
            <w:sz w:val="28"/>
            <w:szCs w:val="28"/>
            <w:lang w:val="pt-BR"/>
          </w:rPr>
          <w:t>yết định chủ trương chuyển mục đích sử dụng rừng sang thực hiện Dự án Sân Golf thể thao 18 hố thuộc Quy hoạch khu thể thao phía Tây Nam, huyện Thạch Hà (cũ)</w:t>
        </w:r>
      </w:ins>
      <w:ins w:id="26" w:author="User" w:date="2026-05-13T08:33:00Z">
        <w:r w:rsidR="00F232EB">
          <w:rPr>
            <w:i/>
            <w:sz w:val="28"/>
            <w:szCs w:val="28"/>
            <w:lang w:val="pt-BR"/>
          </w:rPr>
          <w:t xml:space="preserve">, tỉnh Hà Tĩnh; số 262/TTr-UBND về việc đề nghị quyết định chủ trương chuyển mục đích sử dụng rừng sang thực hiện Dự án Sân Golf thể thao 36 </w:t>
        </w:r>
      </w:ins>
      <w:ins w:id="27" w:author="User" w:date="2026-05-13T08:34:00Z">
        <w:r w:rsidR="00F232EB">
          <w:rPr>
            <w:i/>
            <w:sz w:val="28"/>
            <w:szCs w:val="28"/>
            <w:lang w:val="pt-BR"/>
          </w:rPr>
          <w:t xml:space="preserve">hố thuộc Quy hoạch khu thể thao </w:t>
        </w:r>
        <w:r w:rsidR="008B2D4E">
          <w:rPr>
            <w:i/>
            <w:sz w:val="28"/>
            <w:szCs w:val="28"/>
            <w:lang w:val="pt-BR"/>
          </w:rPr>
          <w:t>phía Tây Nam, huyện Thạch hà (cũ), tỉnh Hà Tĩnh;</w:t>
        </w:r>
      </w:ins>
      <w:ins w:id="28" w:author="User" w:date="2026-05-13T08:35:00Z">
        <w:r w:rsidR="008B2D4E">
          <w:rPr>
            <w:i/>
            <w:sz w:val="28"/>
            <w:szCs w:val="28"/>
            <w:lang w:val="pt-BR"/>
          </w:rPr>
          <w:t xml:space="preserve"> các</w:t>
        </w:r>
      </w:ins>
      <w:r w:rsidRPr="00356249">
        <w:rPr>
          <w:i/>
          <w:sz w:val="28"/>
          <w:szCs w:val="28"/>
          <w:lang w:val="pt-BR"/>
        </w:rPr>
        <w:t xml:space="preserve"> </w:t>
      </w:r>
      <w:r>
        <w:rPr>
          <w:i/>
          <w:sz w:val="28"/>
          <w:szCs w:val="28"/>
          <w:lang w:val="pt-BR"/>
        </w:rPr>
        <w:t>Báo cáo thẩm tra</w:t>
      </w:r>
      <w:del w:id="29" w:author="User" w:date="2026-05-13T08:35:00Z">
        <w:r w:rsidDel="008B2D4E">
          <w:rPr>
            <w:i/>
            <w:sz w:val="28"/>
            <w:szCs w:val="28"/>
            <w:lang w:val="pt-BR"/>
          </w:rPr>
          <w:delText xml:space="preserve"> </w:delText>
        </w:r>
      </w:del>
      <w:ins w:id="30" w:author="User" w:date="2026-05-13T08:35:00Z">
        <w:r w:rsidR="008B2D4E">
          <w:rPr>
            <w:i/>
            <w:sz w:val="28"/>
            <w:szCs w:val="28"/>
            <w:lang w:val="pt-BR"/>
          </w:rPr>
          <w:t xml:space="preserve">: </w:t>
        </w:r>
      </w:ins>
      <w:r>
        <w:rPr>
          <w:i/>
          <w:sz w:val="28"/>
          <w:szCs w:val="28"/>
          <w:lang w:val="pt-BR"/>
        </w:rPr>
        <w:t>số..</w:t>
      </w:r>
      <w:r w:rsidR="00902E86">
        <w:rPr>
          <w:i/>
          <w:sz w:val="28"/>
          <w:szCs w:val="28"/>
          <w:lang w:val="pt-BR"/>
        </w:rPr>
        <w:t>....</w:t>
      </w:r>
      <w:r>
        <w:rPr>
          <w:i/>
          <w:sz w:val="28"/>
          <w:szCs w:val="28"/>
          <w:lang w:val="pt-BR"/>
        </w:rPr>
        <w:t>.</w:t>
      </w:r>
      <w:r w:rsidR="00477DD8">
        <w:rPr>
          <w:i/>
          <w:sz w:val="28"/>
          <w:szCs w:val="28"/>
          <w:lang w:val="pt-BR"/>
        </w:rPr>
        <w:t>/BC-HĐND ngày...tháng...năm 2026</w:t>
      </w:r>
      <w:r>
        <w:rPr>
          <w:i/>
          <w:sz w:val="28"/>
          <w:szCs w:val="28"/>
          <w:lang w:val="pt-BR"/>
        </w:rPr>
        <w:t xml:space="preserve"> của Ban Kinh tế - N</w:t>
      </w:r>
      <w:r w:rsidR="00E5601D">
        <w:rPr>
          <w:i/>
          <w:sz w:val="28"/>
          <w:szCs w:val="28"/>
          <w:lang w:val="pt-BR"/>
        </w:rPr>
        <w:t>gân sách Hội đồng nhân dân tỉnh và</w:t>
      </w:r>
      <w:r>
        <w:rPr>
          <w:i/>
          <w:sz w:val="28"/>
          <w:szCs w:val="28"/>
          <w:lang w:val="pt-BR"/>
        </w:rPr>
        <w:t xml:space="preserve"> ý kiến</w:t>
      </w:r>
      <w:r w:rsidR="00E5601D">
        <w:rPr>
          <w:i/>
          <w:sz w:val="28"/>
          <w:szCs w:val="28"/>
          <w:lang w:val="pt-BR"/>
        </w:rPr>
        <w:t xml:space="preserve"> thảo luận</w:t>
      </w:r>
      <w:ins w:id="31" w:author="User" w:date="2026-05-13T08:36:00Z">
        <w:r w:rsidR="008B2D4E">
          <w:rPr>
            <w:i/>
            <w:sz w:val="28"/>
            <w:szCs w:val="28"/>
            <w:lang w:val="pt-BR"/>
          </w:rPr>
          <w:t>, biểu quyết</w:t>
        </w:r>
      </w:ins>
      <w:r>
        <w:rPr>
          <w:i/>
          <w:sz w:val="28"/>
          <w:szCs w:val="28"/>
          <w:lang w:val="pt-BR"/>
        </w:rPr>
        <w:t xml:space="preserve"> của đ</w:t>
      </w:r>
      <w:r w:rsidRPr="00356249">
        <w:rPr>
          <w:i/>
          <w:sz w:val="28"/>
          <w:szCs w:val="28"/>
          <w:lang w:val="pt-BR"/>
        </w:rPr>
        <w:t>ại biểu Hộ</w:t>
      </w:r>
      <w:r>
        <w:rPr>
          <w:i/>
          <w:sz w:val="28"/>
          <w:szCs w:val="28"/>
          <w:lang w:val="pt-BR"/>
        </w:rPr>
        <w:t>i đồng nhân dân tỉnh tại Kỳ họp.</w:t>
      </w:r>
    </w:p>
    <w:p w14:paraId="2AD88B44" w14:textId="77777777" w:rsidR="00CF0CF8" w:rsidRPr="009863A3" w:rsidRDefault="00CF0CF8" w:rsidP="00E460C1">
      <w:pPr>
        <w:pStyle w:val="BodyText"/>
        <w:spacing w:before="100" w:after="100" w:line="288" w:lineRule="auto"/>
        <w:rPr>
          <w:b/>
          <w:sz w:val="16"/>
          <w:szCs w:val="28"/>
        </w:rPr>
      </w:pPr>
    </w:p>
    <w:p w14:paraId="6EF8BC9D" w14:textId="202E5F7F" w:rsidR="00CB356B" w:rsidRDefault="00886F54" w:rsidP="00F91727">
      <w:pPr>
        <w:pStyle w:val="BodyText"/>
        <w:spacing w:before="100" w:after="100" w:line="288" w:lineRule="auto"/>
        <w:jc w:val="center"/>
        <w:rPr>
          <w:b/>
          <w:sz w:val="28"/>
          <w:szCs w:val="28"/>
          <w:lang w:val="vi-VN"/>
        </w:rPr>
      </w:pPr>
      <w:r w:rsidRPr="00356249">
        <w:rPr>
          <w:b/>
          <w:sz w:val="28"/>
          <w:szCs w:val="28"/>
          <w:lang w:val="vi-VN"/>
        </w:rPr>
        <w:t>QUYẾT NGHỊ:</w:t>
      </w:r>
    </w:p>
    <w:p w14:paraId="50637456" w14:textId="77777777" w:rsidR="00CF0CF8" w:rsidRPr="00E460C1" w:rsidRDefault="00CF0CF8" w:rsidP="00F91727">
      <w:pPr>
        <w:pStyle w:val="BodyText"/>
        <w:spacing w:before="100" w:after="100" w:line="288" w:lineRule="auto"/>
        <w:ind w:firstLine="720"/>
        <w:jc w:val="both"/>
        <w:rPr>
          <w:b/>
          <w:bCs/>
          <w:sz w:val="16"/>
          <w:szCs w:val="28"/>
          <w:lang w:val="pt-BR"/>
        </w:rPr>
      </w:pPr>
    </w:p>
    <w:p w14:paraId="7373516B" w14:textId="66D6AD51" w:rsidR="008B2D4E" w:rsidRDefault="00A27792" w:rsidP="00C06E41">
      <w:pPr>
        <w:pStyle w:val="BodyText"/>
        <w:spacing w:before="100" w:after="0"/>
        <w:ind w:firstLine="720"/>
        <w:jc w:val="both"/>
        <w:rPr>
          <w:ins w:id="32" w:author="User" w:date="2026-05-13T08:37:00Z"/>
          <w:b/>
          <w:sz w:val="28"/>
          <w:szCs w:val="28"/>
          <w:lang w:val="pt-BR"/>
        </w:rPr>
      </w:pPr>
      <w:r w:rsidRPr="00356249">
        <w:rPr>
          <w:b/>
          <w:bCs/>
          <w:sz w:val="28"/>
          <w:szCs w:val="28"/>
          <w:lang w:val="pt-BR"/>
        </w:rPr>
        <w:t xml:space="preserve">Điều </w:t>
      </w:r>
      <w:r w:rsidRPr="00356249">
        <w:rPr>
          <w:b/>
          <w:sz w:val="28"/>
          <w:szCs w:val="28"/>
          <w:lang w:val="pt-BR"/>
        </w:rPr>
        <w:t xml:space="preserve">1. </w:t>
      </w:r>
      <w:ins w:id="33" w:author="User" w:date="2026-05-13T08:37:00Z">
        <w:r w:rsidR="008B2D4E">
          <w:rPr>
            <w:b/>
            <w:sz w:val="28"/>
            <w:szCs w:val="28"/>
            <w:lang w:val="pt-BR"/>
          </w:rPr>
          <w:t>Quyết định chủ trương chuyển mục đích sử dụng rừng sang m</w:t>
        </w:r>
      </w:ins>
      <w:ins w:id="34" w:author="User" w:date="2026-05-13T08:38:00Z">
        <w:r w:rsidR="008B2D4E">
          <w:rPr>
            <w:b/>
            <w:sz w:val="28"/>
            <w:szCs w:val="28"/>
            <w:lang w:val="pt-BR"/>
          </w:rPr>
          <w:t>ục đích khác để thực hiện 03 dự án với tổng diện tích</w:t>
        </w:r>
      </w:ins>
      <w:ins w:id="35" w:author="User" w:date="2026-05-13T08:45:00Z">
        <w:r w:rsidR="00806EEB">
          <w:rPr>
            <w:b/>
            <w:sz w:val="28"/>
            <w:szCs w:val="28"/>
            <w:lang w:val="pt-BR"/>
          </w:rPr>
          <w:t xml:space="preserve"> 254,93ha</w:t>
        </w:r>
      </w:ins>
      <w:ins w:id="36" w:author="User" w:date="2026-05-13T14:36:00Z">
        <w:r w:rsidR="004F5D24">
          <w:rPr>
            <w:b/>
            <w:sz w:val="28"/>
            <w:szCs w:val="28"/>
            <w:lang w:val="pt-BR"/>
          </w:rPr>
          <w:t xml:space="preserve"> (30,0ha rừng tự nhiên</w:t>
        </w:r>
      </w:ins>
      <w:ins w:id="37" w:author="User" w:date="2026-05-13T14:37:00Z">
        <w:r w:rsidR="004F5D24">
          <w:rPr>
            <w:b/>
            <w:sz w:val="28"/>
            <w:szCs w:val="28"/>
            <w:lang w:val="pt-BR"/>
          </w:rPr>
          <w:t xml:space="preserve"> và 224,93ha rừng trồng), </w:t>
        </w:r>
      </w:ins>
      <w:ins w:id="38" w:author="User" w:date="2026-05-13T08:38:00Z">
        <w:r w:rsidR="008B2D4E">
          <w:rPr>
            <w:b/>
            <w:sz w:val="28"/>
            <w:szCs w:val="28"/>
            <w:lang w:val="pt-BR"/>
          </w:rPr>
          <w:t>trong đó:</w:t>
        </w:r>
      </w:ins>
    </w:p>
    <w:p w14:paraId="7D671425" w14:textId="10B0E71A" w:rsidR="00CF6202" w:rsidRDefault="008B2D4E" w:rsidP="00C06E41">
      <w:pPr>
        <w:pStyle w:val="BodyText"/>
        <w:spacing w:before="100" w:after="0"/>
        <w:ind w:firstLine="720"/>
        <w:jc w:val="both"/>
        <w:rPr>
          <w:ins w:id="39" w:author="User" w:date="2026-05-13T08:41:00Z"/>
          <w:sz w:val="28"/>
          <w:szCs w:val="28"/>
        </w:rPr>
      </w:pPr>
      <w:ins w:id="40" w:author="User" w:date="2026-05-13T08:38:00Z">
        <w:r>
          <w:rPr>
            <w:sz w:val="28"/>
            <w:szCs w:val="28"/>
            <w:lang w:val="pt-BR"/>
          </w:rPr>
          <w:t xml:space="preserve">1. </w:t>
        </w:r>
      </w:ins>
      <w:del w:id="41" w:author="User" w:date="2026-05-13T08:39:00Z">
        <w:r w:rsidR="00845FC9" w:rsidRPr="0060499C" w:rsidDel="008B2D4E">
          <w:rPr>
            <w:sz w:val="28"/>
            <w:szCs w:val="28"/>
            <w:lang w:val="pt-BR"/>
          </w:rPr>
          <w:delText xml:space="preserve">Quyết định chủ trương </w:delText>
        </w:r>
        <w:r w:rsidR="0060499C" w:rsidRPr="0060499C" w:rsidDel="008B2D4E">
          <w:rPr>
            <w:sz w:val="28"/>
            <w:szCs w:val="28"/>
            <w:lang w:val="pt-BR"/>
          </w:rPr>
          <w:delText>c</w:delText>
        </w:r>
        <w:r w:rsidR="00E47F6E" w:rsidDel="008B2D4E">
          <w:rPr>
            <w:sz w:val="28"/>
            <w:szCs w:val="28"/>
            <w:lang w:val="sq-AL"/>
          </w:rPr>
          <w:delText xml:space="preserve">huyển </w:delText>
        </w:r>
      </w:del>
      <w:ins w:id="42" w:author="User" w:date="2026-05-13T08:39:00Z">
        <w:r>
          <w:rPr>
            <w:sz w:val="28"/>
            <w:szCs w:val="28"/>
            <w:lang w:val="pt-BR"/>
          </w:rPr>
          <w:t>C</w:t>
        </w:r>
        <w:r>
          <w:rPr>
            <w:sz w:val="28"/>
            <w:szCs w:val="28"/>
            <w:lang w:val="sq-AL"/>
          </w:rPr>
          <w:t xml:space="preserve">huyển </w:t>
        </w:r>
      </w:ins>
      <w:r w:rsidR="00E47F6E">
        <w:rPr>
          <w:sz w:val="28"/>
          <w:szCs w:val="28"/>
          <w:lang w:val="sq-AL"/>
        </w:rPr>
        <w:t xml:space="preserve">mục đích sử dụng </w:t>
      </w:r>
      <w:r w:rsidR="00C06E41" w:rsidRPr="00C06E41">
        <w:rPr>
          <w:rFonts w:eastAsia="Calibri"/>
          <w:sz w:val="28"/>
          <w:szCs w:val="28"/>
        </w:rPr>
        <w:t>30,19</w:t>
      </w:r>
      <w:r w:rsidR="00C06E41">
        <w:rPr>
          <w:rFonts w:eastAsia="Calibri"/>
          <w:sz w:val="28"/>
          <w:szCs w:val="28"/>
        </w:rPr>
        <w:t xml:space="preserve"> </w:t>
      </w:r>
      <w:r w:rsidR="00C06E41" w:rsidRPr="00C06E41">
        <w:rPr>
          <w:rFonts w:eastAsia="Calibri"/>
          <w:sz w:val="28"/>
          <w:szCs w:val="28"/>
        </w:rPr>
        <w:t xml:space="preserve">ha </w:t>
      </w:r>
      <w:proofErr w:type="spellStart"/>
      <w:r w:rsidR="00C06E41" w:rsidRPr="00C06E41">
        <w:rPr>
          <w:rFonts w:eastAsia="Calibri"/>
          <w:sz w:val="28"/>
          <w:szCs w:val="28"/>
        </w:rPr>
        <w:t>rừng</w:t>
      </w:r>
      <w:proofErr w:type="spellEnd"/>
      <w:r w:rsidR="00C06E41" w:rsidRPr="00C06E41">
        <w:rPr>
          <w:rFonts w:eastAsia="Calibri"/>
          <w:sz w:val="28"/>
          <w:szCs w:val="28"/>
        </w:rPr>
        <w:t xml:space="preserve"> (</w:t>
      </w:r>
      <w:del w:id="43" w:author="User" w:date="2026-05-13T08:39:00Z">
        <w:r w:rsidR="00C06E41" w:rsidRPr="00C06E41" w:rsidDel="008B2D4E">
          <w:rPr>
            <w:rFonts w:eastAsia="Calibri"/>
            <w:sz w:val="28"/>
            <w:szCs w:val="28"/>
          </w:rPr>
          <w:delText xml:space="preserve">rừng tự nhiên </w:delText>
        </w:r>
      </w:del>
      <w:r w:rsidR="00C06E41" w:rsidRPr="00C06E41">
        <w:rPr>
          <w:rFonts w:eastAsia="Calibri"/>
          <w:sz w:val="28"/>
          <w:szCs w:val="28"/>
        </w:rPr>
        <w:t>30,0ha</w:t>
      </w:r>
      <w:ins w:id="44" w:author="User" w:date="2026-05-13T08:39:00Z">
        <w:r>
          <w:rPr>
            <w:rFonts w:eastAsia="Calibri"/>
            <w:sz w:val="28"/>
            <w:szCs w:val="28"/>
          </w:rPr>
          <w:t xml:space="preserve"> </w:t>
        </w:r>
        <w:proofErr w:type="spellStart"/>
        <w:r>
          <w:rPr>
            <w:rFonts w:eastAsia="Calibri"/>
            <w:sz w:val="28"/>
            <w:szCs w:val="28"/>
          </w:rPr>
          <w:t>rừng</w:t>
        </w:r>
        <w:proofErr w:type="spellEnd"/>
        <w:r>
          <w:rPr>
            <w:rFonts w:eastAsia="Calibri"/>
            <w:sz w:val="28"/>
            <w:szCs w:val="28"/>
          </w:rPr>
          <w:t xml:space="preserve"> </w:t>
        </w:r>
        <w:proofErr w:type="spellStart"/>
        <w:r>
          <w:rPr>
            <w:rFonts w:eastAsia="Calibri"/>
            <w:sz w:val="28"/>
            <w:szCs w:val="28"/>
          </w:rPr>
          <w:t>tự</w:t>
        </w:r>
        <w:proofErr w:type="spellEnd"/>
        <w:r>
          <w:rPr>
            <w:rFonts w:eastAsia="Calibri"/>
            <w:sz w:val="28"/>
            <w:szCs w:val="28"/>
          </w:rPr>
          <w:t xml:space="preserve"> </w:t>
        </w:r>
        <w:proofErr w:type="spellStart"/>
        <w:r>
          <w:rPr>
            <w:rFonts w:eastAsia="Calibri"/>
            <w:sz w:val="28"/>
            <w:szCs w:val="28"/>
          </w:rPr>
          <w:t>nhiên</w:t>
        </w:r>
        <w:proofErr w:type="spellEnd"/>
        <w:r>
          <w:rPr>
            <w:rFonts w:eastAsia="Calibri"/>
            <w:sz w:val="28"/>
            <w:szCs w:val="28"/>
          </w:rPr>
          <w:t xml:space="preserve"> </w:t>
        </w:r>
        <w:proofErr w:type="spellStart"/>
        <w:r>
          <w:rPr>
            <w:rFonts w:eastAsia="Calibri"/>
            <w:sz w:val="28"/>
            <w:szCs w:val="28"/>
          </w:rPr>
          <w:t>và</w:t>
        </w:r>
      </w:ins>
      <w:proofErr w:type="spellEnd"/>
      <w:del w:id="45" w:author="User" w:date="2026-05-13T08:39:00Z">
        <w:r w:rsidR="00C06E41" w:rsidRPr="00C06E41" w:rsidDel="008B2D4E">
          <w:rPr>
            <w:rFonts w:eastAsia="Calibri"/>
            <w:sz w:val="28"/>
            <w:szCs w:val="28"/>
          </w:rPr>
          <w:delText>,</w:delText>
        </w:r>
      </w:del>
      <w:r w:rsidR="00C06E41" w:rsidRPr="00C06E41">
        <w:rPr>
          <w:rFonts w:eastAsia="Calibri"/>
          <w:sz w:val="28"/>
          <w:szCs w:val="28"/>
        </w:rPr>
        <w:t xml:space="preserve"> </w:t>
      </w:r>
      <w:del w:id="46" w:author="User" w:date="2026-05-13T08:39:00Z">
        <w:r w:rsidR="00C06E41" w:rsidRPr="00C06E41" w:rsidDel="008B2D4E">
          <w:rPr>
            <w:rFonts w:eastAsia="Calibri"/>
            <w:sz w:val="28"/>
            <w:szCs w:val="28"/>
          </w:rPr>
          <w:delText xml:space="preserve">rừng trồng </w:delText>
        </w:r>
      </w:del>
      <w:r w:rsidR="00C06E41" w:rsidRPr="00C06E41">
        <w:rPr>
          <w:rFonts w:eastAsia="Calibri"/>
          <w:sz w:val="28"/>
          <w:szCs w:val="28"/>
        </w:rPr>
        <w:t>0,19ha</w:t>
      </w:r>
      <w:ins w:id="47" w:author="User" w:date="2026-05-13T08:39:00Z">
        <w:r>
          <w:rPr>
            <w:rFonts w:eastAsia="Calibri"/>
            <w:sz w:val="28"/>
            <w:szCs w:val="28"/>
          </w:rPr>
          <w:t xml:space="preserve"> </w:t>
        </w:r>
        <w:proofErr w:type="spellStart"/>
        <w:r>
          <w:rPr>
            <w:rFonts w:eastAsia="Calibri"/>
            <w:sz w:val="28"/>
            <w:szCs w:val="28"/>
          </w:rPr>
          <w:t>rừng</w:t>
        </w:r>
        <w:proofErr w:type="spellEnd"/>
        <w:r>
          <w:rPr>
            <w:rFonts w:eastAsia="Calibri"/>
            <w:sz w:val="28"/>
            <w:szCs w:val="28"/>
          </w:rPr>
          <w:t xml:space="preserve"> </w:t>
        </w:r>
        <w:proofErr w:type="spellStart"/>
        <w:r>
          <w:rPr>
            <w:rFonts w:eastAsia="Calibri"/>
            <w:sz w:val="28"/>
            <w:szCs w:val="28"/>
          </w:rPr>
          <w:t>trồng</w:t>
        </w:r>
      </w:ins>
      <w:proofErr w:type="spellEnd"/>
      <w:r w:rsidR="00C06E41" w:rsidRPr="00C06E41">
        <w:rPr>
          <w:rFonts w:eastAsia="Calibri"/>
          <w:sz w:val="28"/>
          <w:szCs w:val="28"/>
        </w:rPr>
        <w:t>)</w:t>
      </w:r>
      <w:r w:rsidR="00C06E41" w:rsidRPr="00C06E41">
        <w:rPr>
          <w:lang w:val="pt-BR"/>
        </w:rPr>
        <w:t xml:space="preserve"> </w:t>
      </w:r>
      <w:r w:rsidR="00C06E41" w:rsidRPr="00C06E41">
        <w:rPr>
          <w:sz w:val="28"/>
          <w:szCs w:val="28"/>
          <w:lang w:val="pt-BR"/>
        </w:rPr>
        <w:t xml:space="preserve">tại khoảnh </w:t>
      </w:r>
      <w:r w:rsidR="00C06E41" w:rsidRPr="00C06E41">
        <w:rPr>
          <w:sz w:val="28"/>
          <w:szCs w:val="28"/>
          <w:lang w:val="pt-BR"/>
        </w:rPr>
        <w:lastRenderedPageBreak/>
        <w:t>2 - tiểu khu 397 (xã Kỳ Lạc); khoảnh 4, 5, 6 - tiểu khu 380B (phường Sông Trí); khoảnh 8, 9 - tiểu khu 387A, khoảnh 2 - tiểu khu 387B, khoảnh 2, 3, 4, 4a - tiểu khu 388A (phường Vũng Áng); khoảnh 2, 2a - tiểu khu 388B, khoảnh 2 - tiểu khu 389A, khoảnh 2 - tiểu khu 389B, khoảnh 2, 4 - tiểu khu 390A, khoảnh 3 - tiểu khu 390B, khoảnh 1a, 2, 2a - tiểu khu 391 (phường Hoành Sơn)</w:t>
      </w:r>
      <w:r w:rsidR="009D3D79">
        <w:rPr>
          <w:sz w:val="28"/>
          <w:szCs w:val="28"/>
        </w:rPr>
        <w:t xml:space="preserve">, </w:t>
      </w:r>
      <w:proofErr w:type="spellStart"/>
      <w:r w:rsidR="009D3D79">
        <w:rPr>
          <w:sz w:val="28"/>
          <w:szCs w:val="28"/>
        </w:rPr>
        <w:t>thuộc</w:t>
      </w:r>
      <w:proofErr w:type="spellEnd"/>
      <w:r w:rsidR="009D3D79">
        <w:rPr>
          <w:sz w:val="28"/>
          <w:szCs w:val="28"/>
        </w:rPr>
        <w:t xml:space="preserve"> </w:t>
      </w:r>
      <w:proofErr w:type="spellStart"/>
      <w:r w:rsidR="009D3D79">
        <w:rPr>
          <w:sz w:val="28"/>
          <w:szCs w:val="28"/>
        </w:rPr>
        <w:t>đối</w:t>
      </w:r>
      <w:proofErr w:type="spellEnd"/>
      <w:r w:rsidR="009D3D79">
        <w:rPr>
          <w:sz w:val="28"/>
          <w:szCs w:val="28"/>
        </w:rPr>
        <w:t xml:space="preserve"> </w:t>
      </w:r>
      <w:proofErr w:type="spellStart"/>
      <w:r w:rsidR="009D3D79">
        <w:rPr>
          <w:sz w:val="28"/>
          <w:szCs w:val="28"/>
        </w:rPr>
        <w:t>tượng</w:t>
      </w:r>
      <w:proofErr w:type="spellEnd"/>
      <w:r w:rsidR="0042344B" w:rsidRPr="0042344B">
        <w:rPr>
          <w:sz w:val="28"/>
          <w:szCs w:val="28"/>
        </w:rPr>
        <w:t xml:space="preserve"> </w:t>
      </w:r>
      <w:proofErr w:type="spellStart"/>
      <w:r w:rsidR="0042344B" w:rsidRPr="0042344B">
        <w:rPr>
          <w:sz w:val="28"/>
          <w:szCs w:val="28"/>
        </w:rPr>
        <w:t>q</w:t>
      </w:r>
      <w:r w:rsidR="00B34E0F">
        <w:rPr>
          <w:sz w:val="28"/>
          <w:szCs w:val="28"/>
        </w:rPr>
        <w:t>uy</w:t>
      </w:r>
      <w:proofErr w:type="spellEnd"/>
      <w:r w:rsidR="00B34E0F">
        <w:rPr>
          <w:sz w:val="28"/>
          <w:szCs w:val="28"/>
        </w:rPr>
        <w:t xml:space="preserve"> </w:t>
      </w:r>
      <w:proofErr w:type="spellStart"/>
      <w:r w:rsidR="00B34E0F">
        <w:rPr>
          <w:sz w:val="28"/>
          <w:szCs w:val="28"/>
        </w:rPr>
        <w:t>hoạch</w:t>
      </w:r>
      <w:proofErr w:type="spellEnd"/>
      <w:r w:rsidR="00B34E0F">
        <w:rPr>
          <w:sz w:val="28"/>
          <w:szCs w:val="28"/>
        </w:rPr>
        <w:t xml:space="preserve"> </w:t>
      </w:r>
      <w:proofErr w:type="spellStart"/>
      <w:r w:rsidR="00D238CF">
        <w:rPr>
          <w:sz w:val="28"/>
          <w:szCs w:val="28"/>
        </w:rPr>
        <w:t>rừng</w:t>
      </w:r>
      <w:proofErr w:type="spellEnd"/>
      <w:r w:rsidR="00D238CF">
        <w:rPr>
          <w:sz w:val="28"/>
          <w:szCs w:val="28"/>
        </w:rPr>
        <w:t xml:space="preserve"> </w:t>
      </w:r>
      <w:proofErr w:type="spellStart"/>
      <w:r w:rsidR="00D238CF">
        <w:rPr>
          <w:sz w:val="28"/>
          <w:szCs w:val="28"/>
        </w:rPr>
        <w:t>phòng</w:t>
      </w:r>
      <w:proofErr w:type="spellEnd"/>
      <w:r w:rsidR="00D238CF">
        <w:rPr>
          <w:sz w:val="28"/>
          <w:szCs w:val="28"/>
        </w:rPr>
        <w:t xml:space="preserve"> </w:t>
      </w:r>
      <w:proofErr w:type="spellStart"/>
      <w:r w:rsidR="00D238CF">
        <w:rPr>
          <w:sz w:val="28"/>
          <w:szCs w:val="28"/>
        </w:rPr>
        <w:t>hộ</w:t>
      </w:r>
      <w:proofErr w:type="spellEnd"/>
      <w:r w:rsidR="00902E86">
        <w:rPr>
          <w:sz w:val="28"/>
          <w:szCs w:val="28"/>
        </w:rPr>
        <w:t xml:space="preserve"> </w:t>
      </w:r>
      <w:proofErr w:type="spellStart"/>
      <w:r w:rsidR="00902E86">
        <w:rPr>
          <w:sz w:val="28"/>
          <w:szCs w:val="28"/>
        </w:rPr>
        <w:t>và</w:t>
      </w:r>
      <w:proofErr w:type="spellEnd"/>
      <w:r w:rsidR="000B1CE8">
        <w:rPr>
          <w:sz w:val="28"/>
          <w:szCs w:val="28"/>
        </w:rPr>
        <w:t xml:space="preserve"> </w:t>
      </w:r>
      <w:proofErr w:type="spellStart"/>
      <w:r w:rsidR="000B1CE8">
        <w:rPr>
          <w:sz w:val="28"/>
          <w:szCs w:val="28"/>
        </w:rPr>
        <w:t>rừng</w:t>
      </w:r>
      <w:proofErr w:type="spellEnd"/>
      <w:r w:rsidR="000B1CE8">
        <w:rPr>
          <w:sz w:val="28"/>
          <w:szCs w:val="28"/>
        </w:rPr>
        <w:t xml:space="preserve"> </w:t>
      </w:r>
      <w:proofErr w:type="spellStart"/>
      <w:r w:rsidR="000B1CE8">
        <w:rPr>
          <w:sz w:val="28"/>
          <w:szCs w:val="28"/>
        </w:rPr>
        <w:t>sản</w:t>
      </w:r>
      <w:proofErr w:type="spellEnd"/>
      <w:r w:rsidR="000B1CE8">
        <w:rPr>
          <w:sz w:val="28"/>
          <w:szCs w:val="28"/>
        </w:rPr>
        <w:t xml:space="preserve"> </w:t>
      </w:r>
      <w:proofErr w:type="spellStart"/>
      <w:r w:rsidR="000B1CE8">
        <w:rPr>
          <w:sz w:val="28"/>
          <w:szCs w:val="28"/>
        </w:rPr>
        <w:t>xuất</w:t>
      </w:r>
      <w:proofErr w:type="spellEnd"/>
      <w:r w:rsidR="00B34E0F">
        <w:rPr>
          <w:sz w:val="28"/>
          <w:szCs w:val="28"/>
        </w:rPr>
        <w:t xml:space="preserve"> do </w:t>
      </w:r>
      <w:r w:rsidR="000B1CE8">
        <w:rPr>
          <w:sz w:val="28"/>
          <w:szCs w:val="28"/>
        </w:rPr>
        <w:t xml:space="preserve">Ban </w:t>
      </w:r>
      <w:proofErr w:type="spellStart"/>
      <w:r w:rsidR="000B1CE8">
        <w:rPr>
          <w:sz w:val="28"/>
          <w:szCs w:val="28"/>
        </w:rPr>
        <w:t>Quản</w:t>
      </w:r>
      <w:proofErr w:type="spellEnd"/>
      <w:r w:rsidR="000B1CE8">
        <w:rPr>
          <w:sz w:val="28"/>
          <w:szCs w:val="28"/>
        </w:rPr>
        <w:t xml:space="preserve"> </w:t>
      </w:r>
      <w:proofErr w:type="spellStart"/>
      <w:r w:rsidR="000B1CE8">
        <w:rPr>
          <w:sz w:val="28"/>
          <w:szCs w:val="28"/>
        </w:rPr>
        <w:t>lý</w:t>
      </w:r>
      <w:proofErr w:type="spellEnd"/>
      <w:r w:rsidR="000B1CE8">
        <w:rPr>
          <w:sz w:val="28"/>
          <w:szCs w:val="28"/>
        </w:rPr>
        <w:t xml:space="preserve"> </w:t>
      </w:r>
      <w:proofErr w:type="spellStart"/>
      <w:r w:rsidR="000B1CE8">
        <w:rPr>
          <w:sz w:val="28"/>
          <w:szCs w:val="28"/>
        </w:rPr>
        <w:t>rừng</w:t>
      </w:r>
      <w:proofErr w:type="spellEnd"/>
      <w:r w:rsidR="000B1CE8">
        <w:rPr>
          <w:sz w:val="28"/>
          <w:szCs w:val="28"/>
        </w:rPr>
        <w:t xml:space="preserve"> </w:t>
      </w:r>
      <w:proofErr w:type="spellStart"/>
      <w:r w:rsidR="000B1CE8">
        <w:rPr>
          <w:sz w:val="28"/>
          <w:szCs w:val="28"/>
        </w:rPr>
        <w:t>phòng</w:t>
      </w:r>
      <w:proofErr w:type="spellEnd"/>
      <w:r w:rsidR="000B1CE8">
        <w:rPr>
          <w:sz w:val="28"/>
          <w:szCs w:val="28"/>
        </w:rPr>
        <w:t xml:space="preserve"> </w:t>
      </w:r>
      <w:proofErr w:type="spellStart"/>
      <w:r w:rsidR="000B1CE8">
        <w:rPr>
          <w:sz w:val="28"/>
          <w:szCs w:val="28"/>
        </w:rPr>
        <w:t>hộ</w:t>
      </w:r>
      <w:proofErr w:type="spellEnd"/>
      <w:r w:rsidR="000B1CE8">
        <w:rPr>
          <w:sz w:val="28"/>
          <w:szCs w:val="28"/>
        </w:rPr>
        <w:t xml:space="preserve"> Nam </w:t>
      </w:r>
      <w:proofErr w:type="spellStart"/>
      <w:r w:rsidR="000B1CE8">
        <w:rPr>
          <w:sz w:val="28"/>
          <w:szCs w:val="28"/>
        </w:rPr>
        <w:t>Hà</w:t>
      </w:r>
      <w:proofErr w:type="spellEnd"/>
      <w:r w:rsidR="000B1CE8">
        <w:rPr>
          <w:sz w:val="28"/>
          <w:szCs w:val="28"/>
        </w:rPr>
        <w:t xml:space="preserve"> </w:t>
      </w:r>
      <w:proofErr w:type="spellStart"/>
      <w:r w:rsidR="000B1CE8">
        <w:rPr>
          <w:sz w:val="28"/>
          <w:szCs w:val="28"/>
        </w:rPr>
        <w:t>Tĩnh</w:t>
      </w:r>
      <w:proofErr w:type="spellEnd"/>
      <w:r w:rsidR="000B1CE8">
        <w:rPr>
          <w:sz w:val="28"/>
          <w:szCs w:val="28"/>
        </w:rPr>
        <w:t xml:space="preserve">, </w:t>
      </w:r>
      <w:proofErr w:type="spellStart"/>
      <w:r w:rsidR="000B1CE8">
        <w:rPr>
          <w:sz w:val="28"/>
          <w:szCs w:val="28"/>
        </w:rPr>
        <w:t>hộ</w:t>
      </w:r>
      <w:proofErr w:type="spellEnd"/>
      <w:r w:rsidR="000B1CE8">
        <w:rPr>
          <w:sz w:val="28"/>
          <w:szCs w:val="28"/>
        </w:rPr>
        <w:t xml:space="preserve"> </w:t>
      </w:r>
      <w:proofErr w:type="spellStart"/>
      <w:r w:rsidR="000B1CE8">
        <w:rPr>
          <w:sz w:val="28"/>
          <w:szCs w:val="28"/>
        </w:rPr>
        <w:t>gia</w:t>
      </w:r>
      <w:proofErr w:type="spellEnd"/>
      <w:r w:rsidR="000B1CE8">
        <w:rPr>
          <w:sz w:val="28"/>
          <w:szCs w:val="28"/>
        </w:rPr>
        <w:t xml:space="preserve"> </w:t>
      </w:r>
      <w:proofErr w:type="spellStart"/>
      <w:r w:rsidR="000B1CE8">
        <w:rPr>
          <w:sz w:val="28"/>
          <w:szCs w:val="28"/>
        </w:rPr>
        <w:t>đình</w:t>
      </w:r>
      <w:proofErr w:type="spellEnd"/>
      <w:r w:rsidR="00D044A3" w:rsidRPr="00F2663F">
        <w:t xml:space="preserve"> </w:t>
      </w:r>
      <w:proofErr w:type="spellStart"/>
      <w:r w:rsidR="0042344B" w:rsidRPr="0042344B">
        <w:rPr>
          <w:sz w:val="28"/>
          <w:szCs w:val="28"/>
        </w:rPr>
        <w:t>quản</w:t>
      </w:r>
      <w:proofErr w:type="spellEnd"/>
      <w:r w:rsidR="009D3D79">
        <w:rPr>
          <w:sz w:val="28"/>
          <w:szCs w:val="28"/>
        </w:rPr>
        <w:t xml:space="preserve"> </w:t>
      </w:r>
      <w:proofErr w:type="spellStart"/>
      <w:r w:rsidR="009D3D79">
        <w:rPr>
          <w:sz w:val="28"/>
          <w:szCs w:val="28"/>
        </w:rPr>
        <w:t>lý</w:t>
      </w:r>
      <w:proofErr w:type="spellEnd"/>
      <w:r w:rsidR="0042344B">
        <w:rPr>
          <w:sz w:val="28"/>
          <w:szCs w:val="28"/>
          <w:lang w:val="sq-AL"/>
        </w:rPr>
        <w:t xml:space="preserve"> để </w:t>
      </w:r>
      <w:proofErr w:type="spellStart"/>
      <w:r w:rsidR="0042344B">
        <w:rPr>
          <w:color w:val="000000"/>
          <w:spacing w:val="-2"/>
          <w:sz w:val="28"/>
          <w:szCs w:val="28"/>
        </w:rPr>
        <w:t>thực</w:t>
      </w:r>
      <w:proofErr w:type="spellEnd"/>
      <w:r w:rsidR="0042344B">
        <w:rPr>
          <w:color w:val="000000"/>
          <w:spacing w:val="-2"/>
          <w:sz w:val="28"/>
          <w:szCs w:val="28"/>
        </w:rPr>
        <w:t xml:space="preserve"> </w:t>
      </w:r>
      <w:proofErr w:type="spellStart"/>
      <w:r w:rsidR="0042344B">
        <w:rPr>
          <w:color w:val="000000"/>
          <w:spacing w:val="-2"/>
          <w:sz w:val="28"/>
          <w:szCs w:val="28"/>
        </w:rPr>
        <w:t>hiện</w:t>
      </w:r>
      <w:proofErr w:type="spellEnd"/>
      <w:r w:rsidR="0042344B">
        <w:rPr>
          <w:color w:val="000000"/>
          <w:spacing w:val="-2"/>
          <w:sz w:val="28"/>
          <w:szCs w:val="28"/>
        </w:rPr>
        <w:t xml:space="preserve"> </w:t>
      </w:r>
      <w:r w:rsidR="009D3D79" w:rsidRPr="009D3D79">
        <w:rPr>
          <w:sz w:val="28"/>
          <w:szCs w:val="28"/>
          <w:lang w:val="pt-BR"/>
        </w:rPr>
        <w:t>Dự án</w:t>
      </w:r>
      <w:r w:rsidR="00B34E0F" w:rsidRPr="00B34E0F">
        <w:rPr>
          <w:i/>
          <w:sz w:val="28"/>
          <w:szCs w:val="28"/>
        </w:rPr>
        <w:t xml:space="preserve"> </w:t>
      </w:r>
      <w:r w:rsidR="000B1CE8">
        <w:rPr>
          <w:sz w:val="28"/>
          <w:szCs w:val="28"/>
        </w:rPr>
        <w:t xml:space="preserve">Trang </w:t>
      </w:r>
      <w:proofErr w:type="spellStart"/>
      <w:r w:rsidR="000B1CE8">
        <w:rPr>
          <w:sz w:val="28"/>
          <w:szCs w:val="28"/>
        </w:rPr>
        <w:t>trại</w:t>
      </w:r>
      <w:proofErr w:type="spellEnd"/>
      <w:r w:rsidR="000B1CE8">
        <w:rPr>
          <w:sz w:val="28"/>
          <w:szCs w:val="28"/>
        </w:rPr>
        <w:t xml:space="preserve"> </w:t>
      </w:r>
      <w:proofErr w:type="spellStart"/>
      <w:r w:rsidR="000B1CE8">
        <w:rPr>
          <w:sz w:val="28"/>
          <w:szCs w:val="28"/>
        </w:rPr>
        <w:t>phong</w:t>
      </w:r>
      <w:proofErr w:type="spellEnd"/>
      <w:r w:rsidR="000B1CE8">
        <w:rPr>
          <w:sz w:val="28"/>
          <w:szCs w:val="28"/>
        </w:rPr>
        <w:t xml:space="preserve"> </w:t>
      </w:r>
      <w:proofErr w:type="spellStart"/>
      <w:r w:rsidR="000B1CE8">
        <w:rPr>
          <w:sz w:val="28"/>
          <w:szCs w:val="28"/>
        </w:rPr>
        <w:t>điện</w:t>
      </w:r>
      <w:proofErr w:type="spellEnd"/>
      <w:r w:rsidR="000B1CE8">
        <w:rPr>
          <w:sz w:val="28"/>
          <w:szCs w:val="28"/>
        </w:rPr>
        <w:t xml:space="preserve"> HBRE </w:t>
      </w:r>
      <w:proofErr w:type="spellStart"/>
      <w:r w:rsidR="000B1CE8">
        <w:rPr>
          <w:sz w:val="28"/>
          <w:szCs w:val="28"/>
        </w:rPr>
        <w:t>Hà</w:t>
      </w:r>
      <w:proofErr w:type="spellEnd"/>
      <w:r w:rsidR="000B1CE8">
        <w:rPr>
          <w:sz w:val="28"/>
          <w:szCs w:val="28"/>
        </w:rPr>
        <w:t xml:space="preserve"> </w:t>
      </w:r>
      <w:proofErr w:type="spellStart"/>
      <w:r w:rsidR="000B1CE8">
        <w:rPr>
          <w:sz w:val="28"/>
          <w:szCs w:val="28"/>
        </w:rPr>
        <w:t>Tĩnh</w:t>
      </w:r>
      <w:proofErr w:type="spellEnd"/>
      <w:r w:rsidR="000B1CE8">
        <w:rPr>
          <w:sz w:val="28"/>
          <w:szCs w:val="28"/>
        </w:rPr>
        <w:t>.</w:t>
      </w:r>
    </w:p>
    <w:p w14:paraId="4DF56F3E" w14:textId="77777777" w:rsidR="008B2D4E" w:rsidRDefault="008B2D4E" w:rsidP="008B2D4E">
      <w:pPr>
        <w:pStyle w:val="BodyText"/>
        <w:spacing w:before="100" w:after="0"/>
        <w:ind w:firstLine="720"/>
        <w:jc w:val="both"/>
        <w:rPr>
          <w:ins w:id="48" w:author="User" w:date="2026-05-13T08:44:00Z"/>
          <w:sz w:val="28"/>
          <w:szCs w:val="28"/>
        </w:rPr>
      </w:pPr>
      <w:ins w:id="49" w:author="User" w:date="2026-05-13T08:41:00Z">
        <w:r w:rsidRPr="008B2D4E">
          <w:rPr>
            <w:sz w:val="28"/>
            <w:szCs w:val="28"/>
          </w:rPr>
          <w:t xml:space="preserve">2. </w:t>
        </w:r>
      </w:ins>
      <w:proofErr w:type="spellStart"/>
      <w:ins w:id="50" w:author="User" w:date="2026-05-13T08:42:00Z">
        <w:r w:rsidRPr="008B2D4E">
          <w:rPr>
            <w:sz w:val="28"/>
            <w:szCs w:val="28"/>
            <w:rPrChange w:id="51" w:author="User" w:date="2026-05-13T08:43:00Z">
              <w:rPr/>
            </w:rPrChange>
          </w:rPr>
          <w:t>C</w:t>
        </w:r>
        <w:r w:rsidRPr="008B2D4E">
          <w:rPr>
            <w:sz w:val="28"/>
            <w:szCs w:val="28"/>
            <w:rPrChange w:id="52" w:author="User" w:date="2026-05-13T08:43:00Z">
              <w:rPr/>
            </w:rPrChange>
          </w:rPr>
          <w:t>huyển</w:t>
        </w:r>
        <w:proofErr w:type="spellEnd"/>
        <w:r w:rsidRPr="008B2D4E">
          <w:rPr>
            <w:sz w:val="28"/>
            <w:szCs w:val="28"/>
            <w:rPrChange w:id="53" w:author="User" w:date="2026-05-13T08:43:00Z">
              <w:rPr/>
            </w:rPrChange>
          </w:rPr>
          <w:t xml:space="preserve"> </w:t>
        </w:r>
        <w:proofErr w:type="spellStart"/>
        <w:r w:rsidRPr="008B2D4E">
          <w:rPr>
            <w:sz w:val="28"/>
            <w:szCs w:val="28"/>
            <w:rPrChange w:id="54" w:author="User" w:date="2026-05-13T08:43:00Z">
              <w:rPr/>
            </w:rPrChange>
          </w:rPr>
          <w:t>mục</w:t>
        </w:r>
        <w:proofErr w:type="spellEnd"/>
        <w:r w:rsidRPr="008B2D4E">
          <w:rPr>
            <w:sz w:val="28"/>
            <w:szCs w:val="28"/>
            <w:rPrChange w:id="55" w:author="User" w:date="2026-05-13T08:43:00Z">
              <w:rPr/>
            </w:rPrChange>
          </w:rPr>
          <w:t xml:space="preserve"> </w:t>
        </w:r>
        <w:proofErr w:type="spellStart"/>
        <w:r w:rsidRPr="008B2D4E">
          <w:rPr>
            <w:sz w:val="28"/>
            <w:szCs w:val="28"/>
            <w:rPrChange w:id="56" w:author="User" w:date="2026-05-13T08:43:00Z">
              <w:rPr/>
            </w:rPrChange>
          </w:rPr>
          <w:t>đích</w:t>
        </w:r>
        <w:proofErr w:type="spellEnd"/>
        <w:r w:rsidRPr="008B2D4E">
          <w:rPr>
            <w:sz w:val="28"/>
            <w:szCs w:val="28"/>
            <w:rPrChange w:id="57" w:author="User" w:date="2026-05-13T08:43:00Z">
              <w:rPr/>
            </w:rPrChange>
          </w:rPr>
          <w:t xml:space="preserve"> </w:t>
        </w:r>
        <w:proofErr w:type="spellStart"/>
        <w:r w:rsidRPr="008B2D4E">
          <w:rPr>
            <w:sz w:val="28"/>
            <w:szCs w:val="28"/>
            <w:rPrChange w:id="58" w:author="User" w:date="2026-05-13T08:43:00Z">
              <w:rPr/>
            </w:rPrChange>
          </w:rPr>
          <w:t>sử</w:t>
        </w:r>
        <w:proofErr w:type="spellEnd"/>
        <w:r w:rsidRPr="008B2D4E">
          <w:rPr>
            <w:sz w:val="28"/>
            <w:szCs w:val="28"/>
            <w:rPrChange w:id="59" w:author="User" w:date="2026-05-13T08:43:00Z">
              <w:rPr/>
            </w:rPrChange>
          </w:rPr>
          <w:t xml:space="preserve"> </w:t>
        </w:r>
        <w:proofErr w:type="spellStart"/>
        <w:r w:rsidRPr="008B2D4E">
          <w:rPr>
            <w:sz w:val="28"/>
            <w:szCs w:val="28"/>
            <w:rPrChange w:id="60" w:author="User" w:date="2026-05-13T08:43:00Z">
              <w:rPr/>
            </w:rPrChange>
          </w:rPr>
          <w:t>dụng</w:t>
        </w:r>
        <w:proofErr w:type="spellEnd"/>
        <w:r w:rsidRPr="008B2D4E">
          <w:rPr>
            <w:sz w:val="28"/>
            <w:szCs w:val="28"/>
            <w:rPrChange w:id="61" w:author="User" w:date="2026-05-13T08:43:00Z">
              <w:rPr/>
            </w:rPrChange>
          </w:rPr>
          <w:t xml:space="preserve"> 60,33ha </w:t>
        </w:r>
        <w:proofErr w:type="spellStart"/>
        <w:r w:rsidRPr="008B2D4E">
          <w:rPr>
            <w:sz w:val="28"/>
            <w:szCs w:val="28"/>
            <w:rPrChange w:id="62" w:author="User" w:date="2026-05-13T08:43:00Z">
              <w:rPr/>
            </w:rPrChange>
          </w:rPr>
          <w:t>rừng</w:t>
        </w:r>
        <w:proofErr w:type="spellEnd"/>
        <w:r w:rsidRPr="008B2D4E">
          <w:rPr>
            <w:sz w:val="28"/>
            <w:szCs w:val="28"/>
            <w:rPrChange w:id="63" w:author="User" w:date="2026-05-13T08:43:00Z">
              <w:rPr/>
            </w:rPrChange>
          </w:rPr>
          <w:t xml:space="preserve"> </w:t>
        </w:r>
        <w:proofErr w:type="spellStart"/>
        <w:r w:rsidRPr="008B2D4E">
          <w:rPr>
            <w:sz w:val="28"/>
            <w:szCs w:val="28"/>
            <w:rPrChange w:id="64" w:author="User" w:date="2026-05-13T08:43:00Z">
              <w:rPr/>
            </w:rPrChange>
          </w:rPr>
          <w:t>trồng</w:t>
        </w:r>
        <w:proofErr w:type="spellEnd"/>
        <w:r w:rsidRPr="008B2D4E">
          <w:rPr>
            <w:sz w:val="28"/>
            <w:szCs w:val="28"/>
            <w:rPrChange w:id="65" w:author="User" w:date="2026-05-13T08:43:00Z">
              <w:rPr/>
            </w:rPrChange>
          </w:rPr>
          <w:t xml:space="preserve"> </w:t>
        </w:r>
        <w:proofErr w:type="spellStart"/>
        <w:r w:rsidRPr="008B2D4E">
          <w:rPr>
            <w:sz w:val="28"/>
            <w:szCs w:val="28"/>
            <w:rPrChange w:id="66" w:author="User" w:date="2026-05-13T08:43:00Z">
              <w:rPr/>
            </w:rPrChange>
          </w:rPr>
          <w:t>tại</w:t>
        </w:r>
        <w:proofErr w:type="spellEnd"/>
        <w:r w:rsidRPr="008B2D4E">
          <w:rPr>
            <w:sz w:val="28"/>
            <w:szCs w:val="28"/>
            <w:rPrChange w:id="67" w:author="User" w:date="2026-05-13T08:43:00Z">
              <w:rPr/>
            </w:rPrChange>
          </w:rPr>
          <w:t xml:space="preserve"> </w:t>
        </w:r>
        <w:proofErr w:type="spellStart"/>
        <w:r w:rsidRPr="008B2D4E">
          <w:rPr>
            <w:sz w:val="28"/>
            <w:szCs w:val="28"/>
            <w:rPrChange w:id="68" w:author="User" w:date="2026-05-13T08:43:00Z">
              <w:rPr/>
            </w:rPrChange>
          </w:rPr>
          <w:t>các</w:t>
        </w:r>
        <w:proofErr w:type="spellEnd"/>
        <w:r w:rsidRPr="008B2D4E">
          <w:rPr>
            <w:sz w:val="28"/>
            <w:szCs w:val="28"/>
            <w:rPrChange w:id="69" w:author="User" w:date="2026-05-13T08:43:00Z">
              <w:rPr/>
            </w:rPrChange>
          </w:rPr>
          <w:t xml:space="preserve"> </w:t>
        </w:r>
        <w:proofErr w:type="spellStart"/>
        <w:r w:rsidRPr="008B2D4E">
          <w:rPr>
            <w:sz w:val="28"/>
            <w:szCs w:val="28"/>
            <w:rPrChange w:id="70" w:author="User" w:date="2026-05-13T08:43:00Z">
              <w:rPr/>
            </w:rPrChange>
          </w:rPr>
          <w:t>khoảnh</w:t>
        </w:r>
        <w:proofErr w:type="spellEnd"/>
        <w:r w:rsidRPr="008B2D4E">
          <w:rPr>
            <w:sz w:val="28"/>
            <w:szCs w:val="28"/>
            <w:rPrChange w:id="71" w:author="User" w:date="2026-05-13T08:43:00Z">
              <w:rPr/>
            </w:rPrChange>
          </w:rPr>
          <w:t xml:space="preserve"> 8, 9 - </w:t>
        </w:r>
        <w:proofErr w:type="spellStart"/>
        <w:r w:rsidRPr="008B2D4E">
          <w:rPr>
            <w:sz w:val="28"/>
            <w:szCs w:val="28"/>
            <w:rPrChange w:id="72" w:author="User" w:date="2026-05-13T08:43:00Z">
              <w:rPr/>
            </w:rPrChange>
          </w:rPr>
          <w:t>Tiểu</w:t>
        </w:r>
        <w:proofErr w:type="spellEnd"/>
        <w:r w:rsidRPr="008B2D4E">
          <w:rPr>
            <w:sz w:val="28"/>
            <w:szCs w:val="28"/>
            <w:rPrChange w:id="73" w:author="User" w:date="2026-05-13T08:43:00Z">
              <w:rPr/>
            </w:rPrChange>
          </w:rPr>
          <w:t xml:space="preserve"> </w:t>
        </w:r>
        <w:proofErr w:type="spellStart"/>
        <w:r w:rsidRPr="008B2D4E">
          <w:rPr>
            <w:sz w:val="28"/>
            <w:szCs w:val="28"/>
            <w:rPrChange w:id="74" w:author="User" w:date="2026-05-13T08:43:00Z">
              <w:rPr/>
            </w:rPrChange>
          </w:rPr>
          <w:t>khu</w:t>
        </w:r>
        <w:proofErr w:type="spellEnd"/>
        <w:r w:rsidRPr="008B2D4E">
          <w:rPr>
            <w:sz w:val="28"/>
            <w:szCs w:val="28"/>
            <w:rPrChange w:id="75" w:author="User" w:date="2026-05-13T08:43:00Z">
              <w:rPr/>
            </w:rPrChange>
          </w:rPr>
          <w:t xml:space="preserve"> 295, </w:t>
        </w:r>
        <w:proofErr w:type="spellStart"/>
        <w:r w:rsidRPr="008B2D4E">
          <w:rPr>
            <w:sz w:val="28"/>
            <w:szCs w:val="28"/>
            <w:rPrChange w:id="76" w:author="User" w:date="2026-05-13T08:43:00Z">
              <w:rPr/>
            </w:rPrChange>
          </w:rPr>
          <w:t>xã</w:t>
        </w:r>
        <w:proofErr w:type="spellEnd"/>
        <w:r w:rsidRPr="008B2D4E">
          <w:rPr>
            <w:sz w:val="28"/>
            <w:szCs w:val="28"/>
            <w:rPrChange w:id="77" w:author="User" w:date="2026-05-13T08:43:00Z">
              <w:rPr/>
            </w:rPrChange>
          </w:rPr>
          <w:t xml:space="preserve"> </w:t>
        </w:r>
        <w:proofErr w:type="spellStart"/>
        <w:r w:rsidRPr="008B2D4E">
          <w:rPr>
            <w:sz w:val="28"/>
            <w:szCs w:val="28"/>
            <w:rPrChange w:id="78" w:author="User" w:date="2026-05-13T08:43:00Z">
              <w:rPr/>
            </w:rPrChange>
          </w:rPr>
          <w:t>Toàn</w:t>
        </w:r>
        <w:proofErr w:type="spellEnd"/>
        <w:r w:rsidRPr="008B2D4E">
          <w:rPr>
            <w:sz w:val="28"/>
            <w:szCs w:val="28"/>
            <w:rPrChange w:id="79" w:author="User" w:date="2026-05-13T08:43:00Z">
              <w:rPr/>
            </w:rPrChange>
          </w:rPr>
          <w:t xml:space="preserve"> </w:t>
        </w:r>
        <w:proofErr w:type="spellStart"/>
        <w:r w:rsidRPr="008B2D4E">
          <w:rPr>
            <w:sz w:val="28"/>
            <w:szCs w:val="28"/>
            <w:rPrChange w:id="80" w:author="User" w:date="2026-05-13T08:43:00Z">
              <w:rPr/>
            </w:rPrChange>
          </w:rPr>
          <w:t>Lưu</w:t>
        </w:r>
        <w:proofErr w:type="spellEnd"/>
        <w:r w:rsidRPr="008B2D4E">
          <w:rPr>
            <w:sz w:val="28"/>
            <w:szCs w:val="28"/>
            <w:rPrChange w:id="81" w:author="User" w:date="2026-05-13T08:43:00Z">
              <w:rPr/>
            </w:rPrChange>
          </w:rPr>
          <w:t xml:space="preserve"> </w:t>
        </w:r>
        <w:proofErr w:type="spellStart"/>
        <w:r w:rsidRPr="008B2D4E">
          <w:rPr>
            <w:sz w:val="28"/>
            <w:szCs w:val="28"/>
            <w:rPrChange w:id="82" w:author="User" w:date="2026-05-13T08:43:00Z">
              <w:rPr/>
            </w:rPrChange>
          </w:rPr>
          <w:t>và</w:t>
        </w:r>
        <w:proofErr w:type="spellEnd"/>
        <w:r w:rsidRPr="008B2D4E">
          <w:rPr>
            <w:sz w:val="28"/>
            <w:szCs w:val="28"/>
            <w:rPrChange w:id="83" w:author="User" w:date="2026-05-13T08:43:00Z">
              <w:rPr/>
            </w:rPrChange>
          </w:rPr>
          <w:t xml:space="preserve"> </w:t>
        </w:r>
        <w:proofErr w:type="spellStart"/>
        <w:r w:rsidRPr="008B2D4E">
          <w:rPr>
            <w:sz w:val="28"/>
            <w:szCs w:val="28"/>
            <w:rPrChange w:id="84" w:author="User" w:date="2026-05-13T08:43:00Z">
              <w:rPr/>
            </w:rPrChange>
          </w:rPr>
          <w:t>khoảnh</w:t>
        </w:r>
        <w:proofErr w:type="spellEnd"/>
        <w:r w:rsidRPr="008B2D4E">
          <w:rPr>
            <w:sz w:val="28"/>
            <w:szCs w:val="28"/>
            <w:rPrChange w:id="85" w:author="User" w:date="2026-05-13T08:43:00Z">
              <w:rPr/>
            </w:rPrChange>
          </w:rPr>
          <w:t xml:space="preserve"> 5 - </w:t>
        </w:r>
        <w:proofErr w:type="spellStart"/>
        <w:r w:rsidRPr="008B2D4E">
          <w:rPr>
            <w:sz w:val="28"/>
            <w:szCs w:val="28"/>
            <w:rPrChange w:id="86" w:author="User" w:date="2026-05-13T08:43:00Z">
              <w:rPr/>
            </w:rPrChange>
          </w:rPr>
          <w:t>Tiểu</w:t>
        </w:r>
        <w:proofErr w:type="spellEnd"/>
        <w:r w:rsidRPr="008B2D4E">
          <w:rPr>
            <w:sz w:val="28"/>
            <w:szCs w:val="28"/>
            <w:rPrChange w:id="87" w:author="User" w:date="2026-05-13T08:43:00Z">
              <w:rPr/>
            </w:rPrChange>
          </w:rPr>
          <w:t xml:space="preserve"> </w:t>
        </w:r>
        <w:proofErr w:type="spellStart"/>
        <w:r w:rsidRPr="008B2D4E">
          <w:rPr>
            <w:sz w:val="28"/>
            <w:szCs w:val="28"/>
            <w:rPrChange w:id="88" w:author="User" w:date="2026-05-13T08:43:00Z">
              <w:rPr/>
            </w:rPrChange>
          </w:rPr>
          <w:t>khu</w:t>
        </w:r>
        <w:proofErr w:type="spellEnd"/>
        <w:r w:rsidRPr="008B2D4E">
          <w:rPr>
            <w:sz w:val="28"/>
            <w:szCs w:val="28"/>
            <w:rPrChange w:id="89" w:author="User" w:date="2026-05-13T08:43:00Z">
              <w:rPr/>
            </w:rPrChange>
          </w:rPr>
          <w:t xml:space="preserve"> 297 </w:t>
        </w:r>
        <w:proofErr w:type="spellStart"/>
        <w:r w:rsidRPr="008B2D4E">
          <w:rPr>
            <w:sz w:val="28"/>
            <w:szCs w:val="28"/>
            <w:rPrChange w:id="90" w:author="User" w:date="2026-05-13T08:43:00Z">
              <w:rPr/>
            </w:rPrChange>
          </w:rPr>
          <w:t>xã</w:t>
        </w:r>
        <w:proofErr w:type="spellEnd"/>
        <w:r w:rsidRPr="008B2D4E">
          <w:rPr>
            <w:sz w:val="28"/>
            <w:szCs w:val="28"/>
            <w:rPrChange w:id="91" w:author="User" w:date="2026-05-13T08:43:00Z">
              <w:rPr/>
            </w:rPrChange>
          </w:rPr>
          <w:t xml:space="preserve"> </w:t>
        </w:r>
        <w:proofErr w:type="spellStart"/>
        <w:r w:rsidRPr="008B2D4E">
          <w:rPr>
            <w:sz w:val="28"/>
            <w:szCs w:val="28"/>
            <w:rPrChange w:id="92" w:author="User" w:date="2026-05-13T08:43:00Z">
              <w:rPr/>
            </w:rPrChange>
          </w:rPr>
          <w:t>Thạch</w:t>
        </w:r>
        <w:proofErr w:type="spellEnd"/>
        <w:r w:rsidRPr="008B2D4E">
          <w:rPr>
            <w:sz w:val="28"/>
            <w:szCs w:val="28"/>
            <w:rPrChange w:id="93" w:author="User" w:date="2026-05-13T08:43:00Z">
              <w:rPr/>
            </w:rPrChange>
          </w:rPr>
          <w:t xml:space="preserve"> </w:t>
        </w:r>
        <w:proofErr w:type="spellStart"/>
        <w:r w:rsidRPr="008B2D4E">
          <w:rPr>
            <w:sz w:val="28"/>
            <w:szCs w:val="28"/>
            <w:rPrChange w:id="94" w:author="User" w:date="2026-05-13T08:43:00Z">
              <w:rPr/>
            </w:rPrChange>
          </w:rPr>
          <w:t>Xuân</w:t>
        </w:r>
        <w:proofErr w:type="spellEnd"/>
        <w:r w:rsidRPr="008B2D4E">
          <w:rPr>
            <w:sz w:val="28"/>
            <w:szCs w:val="28"/>
            <w:rPrChange w:id="95" w:author="User" w:date="2026-05-13T08:43:00Z">
              <w:rPr/>
            </w:rPrChange>
          </w:rPr>
          <w:t xml:space="preserve">, </w:t>
        </w:r>
        <w:proofErr w:type="spellStart"/>
        <w:r w:rsidRPr="008B2D4E">
          <w:rPr>
            <w:sz w:val="28"/>
            <w:szCs w:val="28"/>
            <w:rPrChange w:id="96" w:author="User" w:date="2026-05-13T08:43:00Z">
              <w:rPr/>
            </w:rPrChange>
          </w:rPr>
          <w:t>tỉnh</w:t>
        </w:r>
        <w:proofErr w:type="spellEnd"/>
        <w:r w:rsidRPr="008B2D4E">
          <w:rPr>
            <w:sz w:val="28"/>
            <w:szCs w:val="28"/>
            <w:rPrChange w:id="97" w:author="User" w:date="2026-05-13T08:43:00Z">
              <w:rPr/>
            </w:rPrChange>
          </w:rPr>
          <w:t xml:space="preserve"> </w:t>
        </w:r>
        <w:proofErr w:type="spellStart"/>
        <w:r w:rsidRPr="008B2D4E">
          <w:rPr>
            <w:sz w:val="28"/>
            <w:szCs w:val="28"/>
            <w:rPrChange w:id="98" w:author="User" w:date="2026-05-13T08:43:00Z">
              <w:rPr/>
            </w:rPrChange>
          </w:rPr>
          <w:t>Hà</w:t>
        </w:r>
        <w:proofErr w:type="spellEnd"/>
        <w:r w:rsidRPr="008B2D4E">
          <w:rPr>
            <w:sz w:val="28"/>
            <w:szCs w:val="28"/>
            <w:rPrChange w:id="99" w:author="User" w:date="2026-05-13T08:43:00Z">
              <w:rPr/>
            </w:rPrChange>
          </w:rPr>
          <w:t xml:space="preserve"> </w:t>
        </w:r>
        <w:proofErr w:type="spellStart"/>
        <w:r w:rsidRPr="008B2D4E">
          <w:rPr>
            <w:sz w:val="28"/>
            <w:szCs w:val="28"/>
            <w:rPrChange w:id="100" w:author="User" w:date="2026-05-13T08:43:00Z">
              <w:rPr/>
            </w:rPrChange>
          </w:rPr>
          <w:t>Tĩnh</w:t>
        </w:r>
        <w:proofErr w:type="spellEnd"/>
        <w:r w:rsidRPr="008B2D4E">
          <w:rPr>
            <w:sz w:val="28"/>
            <w:szCs w:val="28"/>
            <w:rPrChange w:id="101" w:author="User" w:date="2026-05-13T08:43:00Z">
              <w:rPr/>
            </w:rPrChange>
          </w:rPr>
          <w:t xml:space="preserve">, </w:t>
        </w:r>
        <w:proofErr w:type="spellStart"/>
        <w:r w:rsidRPr="008B2D4E">
          <w:rPr>
            <w:sz w:val="28"/>
            <w:szCs w:val="28"/>
            <w:rPrChange w:id="102" w:author="User" w:date="2026-05-13T08:43:00Z">
              <w:rPr/>
            </w:rPrChange>
          </w:rPr>
          <w:t>thuộc</w:t>
        </w:r>
        <w:proofErr w:type="spellEnd"/>
        <w:r w:rsidRPr="008B2D4E">
          <w:rPr>
            <w:sz w:val="28"/>
            <w:szCs w:val="28"/>
            <w:rPrChange w:id="103" w:author="User" w:date="2026-05-13T08:43:00Z">
              <w:rPr/>
            </w:rPrChange>
          </w:rPr>
          <w:t xml:space="preserve"> </w:t>
        </w:r>
        <w:proofErr w:type="spellStart"/>
        <w:r w:rsidRPr="008B2D4E">
          <w:rPr>
            <w:sz w:val="28"/>
            <w:szCs w:val="28"/>
            <w:rPrChange w:id="104" w:author="User" w:date="2026-05-13T08:43:00Z">
              <w:rPr/>
            </w:rPrChange>
          </w:rPr>
          <w:t>đối</w:t>
        </w:r>
        <w:proofErr w:type="spellEnd"/>
        <w:r w:rsidRPr="008B2D4E">
          <w:rPr>
            <w:sz w:val="28"/>
            <w:szCs w:val="28"/>
            <w:rPrChange w:id="105" w:author="User" w:date="2026-05-13T08:43:00Z">
              <w:rPr/>
            </w:rPrChange>
          </w:rPr>
          <w:t xml:space="preserve"> </w:t>
        </w:r>
        <w:proofErr w:type="spellStart"/>
        <w:r w:rsidRPr="008B2D4E">
          <w:rPr>
            <w:sz w:val="28"/>
            <w:szCs w:val="28"/>
            <w:rPrChange w:id="106" w:author="User" w:date="2026-05-13T08:43:00Z">
              <w:rPr/>
            </w:rPrChange>
          </w:rPr>
          <w:t>tượng</w:t>
        </w:r>
        <w:proofErr w:type="spellEnd"/>
        <w:r w:rsidRPr="008B2D4E">
          <w:rPr>
            <w:sz w:val="28"/>
            <w:szCs w:val="28"/>
            <w:rPrChange w:id="107" w:author="User" w:date="2026-05-13T08:43:00Z">
              <w:rPr/>
            </w:rPrChange>
          </w:rPr>
          <w:t xml:space="preserve"> </w:t>
        </w:r>
        <w:proofErr w:type="spellStart"/>
        <w:r w:rsidRPr="008B2D4E">
          <w:rPr>
            <w:sz w:val="28"/>
            <w:szCs w:val="28"/>
            <w:rPrChange w:id="108" w:author="User" w:date="2026-05-13T08:43:00Z">
              <w:rPr/>
            </w:rPrChange>
          </w:rPr>
          <w:t>quy</w:t>
        </w:r>
        <w:proofErr w:type="spellEnd"/>
        <w:r w:rsidRPr="008B2D4E">
          <w:rPr>
            <w:sz w:val="28"/>
            <w:szCs w:val="28"/>
            <w:rPrChange w:id="109" w:author="User" w:date="2026-05-13T08:43:00Z">
              <w:rPr/>
            </w:rPrChange>
          </w:rPr>
          <w:t xml:space="preserve"> </w:t>
        </w:r>
        <w:proofErr w:type="spellStart"/>
        <w:r w:rsidRPr="008B2D4E">
          <w:rPr>
            <w:sz w:val="28"/>
            <w:szCs w:val="28"/>
            <w:rPrChange w:id="110" w:author="User" w:date="2026-05-13T08:43:00Z">
              <w:rPr/>
            </w:rPrChange>
          </w:rPr>
          <w:t>hoạch</w:t>
        </w:r>
        <w:proofErr w:type="spellEnd"/>
        <w:r w:rsidRPr="008B2D4E">
          <w:rPr>
            <w:sz w:val="28"/>
            <w:szCs w:val="28"/>
            <w:rPrChange w:id="111" w:author="User" w:date="2026-05-13T08:43:00Z">
              <w:rPr/>
            </w:rPrChange>
          </w:rPr>
          <w:t xml:space="preserve"> </w:t>
        </w:r>
        <w:proofErr w:type="spellStart"/>
        <w:r w:rsidRPr="008B2D4E">
          <w:rPr>
            <w:sz w:val="28"/>
            <w:szCs w:val="28"/>
            <w:rPrChange w:id="112" w:author="User" w:date="2026-05-13T08:43:00Z">
              <w:rPr/>
            </w:rPrChange>
          </w:rPr>
          <w:t>rừng</w:t>
        </w:r>
        <w:proofErr w:type="spellEnd"/>
        <w:r w:rsidRPr="008B2D4E">
          <w:rPr>
            <w:sz w:val="28"/>
            <w:szCs w:val="28"/>
            <w:rPrChange w:id="113" w:author="User" w:date="2026-05-13T08:43:00Z">
              <w:rPr/>
            </w:rPrChange>
          </w:rPr>
          <w:t xml:space="preserve"> </w:t>
        </w:r>
        <w:proofErr w:type="spellStart"/>
        <w:r w:rsidRPr="008B2D4E">
          <w:rPr>
            <w:sz w:val="28"/>
            <w:szCs w:val="28"/>
            <w:rPrChange w:id="114" w:author="User" w:date="2026-05-13T08:43:00Z">
              <w:rPr/>
            </w:rPrChange>
          </w:rPr>
          <w:t>sản</w:t>
        </w:r>
        <w:proofErr w:type="spellEnd"/>
        <w:r w:rsidRPr="008B2D4E">
          <w:rPr>
            <w:sz w:val="28"/>
            <w:szCs w:val="28"/>
            <w:rPrChange w:id="115" w:author="User" w:date="2026-05-13T08:43:00Z">
              <w:rPr/>
            </w:rPrChange>
          </w:rPr>
          <w:t xml:space="preserve"> </w:t>
        </w:r>
        <w:proofErr w:type="spellStart"/>
        <w:r w:rsidRPr="008B2D4E">
          <w:rPr>
            <w:sz w:val="28"/>
            <w:szCs w:val="28"/>
            <w:rPrChange w:id="116" w:author="User" w:date="2026-05-13T08:43:00Z">
              <w:rPr/>
            </w:rPrChange>
          </w:rPr>
          <w:t>xuất</w:t>
        </w:r>
        <w:proofErr w:type="spellEnd"/>
        <w:r w:rsidRPr="008B2D4E">
          <w:rPr>
            <w:sz w:val="28"/>
            <w:szCs w:val="28"/>
            <w:rPrChange w:id="117" w:author="User" w:date="2026-05-13T08:43:00Z">
              <w:rPr/>
            </w:rPrChange>
          </w:rPr>
          <w:t xml:space="preserve">, do </w:t>
        </w:r>
        <w:proofErr w:type="spellStart"/>
        <w:r w:rsidRPr="008B2D4E">
          <w:rPr>
            <w:sz w:val="28"/>
            <w:szCs w:val="28"/>
            <w:rPrChange w:id="118" w:author="User" w:date="2026-05-13T08:43:00Z">
              <w:rPr/>
            </w:rPrChange>
          </w:rPr>
          <w:t>các</w:t>
        </w:r>
        <w:proofErr w:type="spellEnd"/>
        <w:r w:rsidRPr="008B2D4E">
          <w:rPr>
            <w:sz w:val="28"/>
            <w:szCs w:val="28"/>
            <w:rPrChange w:id="119" w:author="User" w:date="2026-05-13T08:43:00Z">
              <w:rPr/>
            </w:rPrChange>
          </w:rPr>
          <w:t xml:space="preserve"> </w:t>
        </w:r>
        <w:proofErr w:type="spellStart"/>
        <w:r w:rsidRPr="008B2D4E">
          <w:rPr>
            <w:sz w:val="28"/>
            <w:szCs w:val="28"/>
            <w:rPrChange w:id="120" w:author="User" w:date="2026-05-13T08:43:00Z">
              <w:rPr/>
            </w:rPrChange>
          </w:rPr>
          <w:t>hộ</w:t>
        </w:r>
        <w:proofErr w:type="spellEnd"/>
        <w:r w:rsidRPr="008B2D4E">
          <w:rPr>
            <w:sz w:val="28"/>
            <w:szCs w:val="28"/>
            <w:rPrChange w:id="121" w:author="User" w:date="2026-05-13T08:43:00Z">
              <w:rPr/>
            </w:rPrChange>
          </w:rPr>
          <w:t xml:space="preserve"> </w:t>
        </w:r>
        <w:proofErr w:type="spellStart"/>
        <w:r w:rsidRPr="008B2D4E">
          <w:rPr>
            <w:sz w:val="28"/>
            <w:szCs w:val="28"/>
            <w:rPrChange w:id="122" w:author="User" w:date="2026-05-13T08:43:00Z">
              <w:rPr/>
            </w:rPrChange>
          </w:rPr>
          <w:t>gia</w:t>
        </w:r>
        <w:proofErr w:type="spellEnd"/>
        <w:r w:rsidRPr="008B2D4E">
          <w:rPr>
            <w:sz w:val="28"/>
            <w:szCs w:val="28"/>
            <w:rPrChange w:id="123" w:author="User" w:date="2026-05-13T08:43:00Z">
              <w:rPr/>
            </w:rPrChange>
          </w:rPr>
          <w:t xml:space="preserve"> </w:t>
        </w:r>
        <w:proofErr w:type="spellStart"/>
        <w:r w:rsidRPr="008B2D4E">
          <w:rPr>
            <w:sz w:val="28"/>
            <w:szCs w:val="28"/>
            <w:rPrChange w:id="124" w:author="User" w:date="2026-05-13T08:43:00Z">
              <w:rPr/>
            </w:rPrChange>
          </w:rPr>
          <w:t>đình</w:t>
        </w:r>
        <w:proofErr w:type="spellEnd"/>
        <w:r w:rsidRPr="008B2D4E">
          <w:rPr>
            <w:sz w:val="28"/>
            <w:szCs w:val="28"/>
            <w:rPrChange w:id="125" w:author="User" w:date="2026-05-13T08:43:00Z">
              <w:rPr/>
            </w:rPrChange>
          </w:rPr>
          <w:t xml:space="preserve"> </w:t>
        </w:r>
        <w:proofErr w:type="spellStart"/>
        <w:r w:rsidRPr="008B2D4E">
          <w:rPr>
            <w:sz w:val="28"/>
            <w:szCs w:val="28"/>
            <w:rPrChange w:id="126" w:author="User" w:date="2026-05-13T08:43:00Z">
              <w:rPr/>
            </w:rPrChange>
          </w:rPr>
          <w:t>quản</w:t>
        </w:r>
        <w:proofErr w:type="spellEnd"/>
        <w:r w:rsidRPr="008B2D4E">
          <w:rPr>
            <w:sz w:val="28"/>
            <w:szCs w:val="28"/>
            <w:rPrChange w:id="127" w:author="User" w:date="2026-05-13T08:43:00Z">
              <w:rPr/>
            </w:rPrChange>
          </w:rPr>
          <w:t xml:space="preserve"> </w:t>
        </w:r>
        <w:proofErr w:type="spellStart"/>
        <w:r w:rsidRPr="008B2D4E">
          <w:rPr>
            <w:sz w:val="28"/>
            <w:szCs w:val="28"/>
            <w:rPrChange w:id="128" w:author="User" w:date="2026-05-13T08:43:00Z">
              <w:rPr/>
            </w:rPrChange>
          </w:rPr>
          <w:t>lý</w:t>
        </w:r>
        <w:proofErr w:type="spellEnd"/>
        <w:r w:rsidRPr="008B2D4E">
          <w:rPr>
            <w:sz w:val="28"/>
            <w:szCs w:val="28"/>
            <w:rPrChange w:id="129" w:author="User" w:date="2026-05-13T08:43:00Z">
              <w:rPr/>
            </w:rPrChange>
          </w:rPr>
          <w:t xml:space="preserve"> </w:t>
        </w:r>
        <w:proofErr w:type="spellStart"/>
        <w:r w:rsidRPr="008B2D4E">
          <w:rPr>
            <w:sz w:val="28"/>
            <w:szCs w:val="28"/>
            <w:rPrChange w:id="130" w:author="User" w:date="2026-05-13T08:43:00Z">
              <w:rPr/>
            </w:rPrChange>
          </w:rPr>
          <w:t>để</w:t>
        </w:r>
        <w:proofErr w:type="spellEnd"/>
        <w:r w:rsidRPr="008B2D4E">
          <w:rPr>
            <w:sz w:val="28"/>
            <w:szCs w:val="28"/>
            <w:rPrChange w:id="131" w:author="User" w:date="2026-05-13T08:43:00Z">
              <w:rPr/>
            </w:rPrChange>
          </w:rPr>
          <w:t xml:space="preserve"> </w:t>
        </w:r>
        <w:proofErr w:type="spellStart"/>
        <w:r w:rsidRPr="008B2D4E">
          <w:rPr>
            <w:sz w:val="28"/>
            <w:szCs w:val="28"/>
            <w:rPrChange w:id="132" w:author="User" w:date="2026-05-13T08:43:00Z">
              <w:rPr/>
            </w:rPrChange>
          </w:rPr>
          <w:t>thực</w:t>
        </w:r>
        <w:proofErr w:type="spellEnd"/>
        <w:r w:rsidRPr="008B2D4E">
          <w:rPr>
            <w:sz w:val="28"/>
            <w:szCs w:val="28"/>
            <w:rPrChange w:id="133" w:author="User" w:date="2026-05-13T08:43:00Z">
              <w:rPr/>
            </w:rPrChange>
          </w:rPr>
          <w:t xml:space="preserve"> </w:t>
        </w:r>
        <w:proofErr w:type="spellStart"/>
        <w:r w:rsidRPr="008B2D4E">
          <w:rPr>
            <w:sz w:val="28"/>
            <w:szCs w:val="28"/>
            <w:rPrChange w:id="134" w:author="User" w:date="2026-05-13T08:43:00Z">
              <w:rPr/>
            </w:rPrChange>
          </w:rPr>
          <w:t>hiện</w:t>
        </w:r>
        <w:proofErr w:type="spellEnd"/>
        <w:r w:rsidRPr="008B2D4E">
          <w:rPr>
            <w:sz w:val="28"/>
            <w:szCs w:val="28"/>
            <w:rPrChange w:id="135" w:author="User" w:date="2026-05-13T08:43:00Z">
              <w:rPr/>
            </w:rPrChange>
          </w:rPr>
          <w:t xml:space="preserve"> </w:t>
        </w:r>
        <w:proofErr w:type="spellStart"/>
        <w:r w:rsidRPr="008B2D4E">
          <w:rPr>
            <w:sz w:val="28"/>
            <w:szCs w:val="28"/>
            <w:rPrChange w:id="136" w:author="User" w:date="2026-05-13T08:43:00Z">
              <w:rPr/>
            </w:rPrChange>
          </w:rPr>
          <w:t>Dự</w:t>
        </w:r>
        <w:proofErr w:type="spellEnd"/>
        <w:r w:rsidRPr="008B2D4E">
          <w:rPr>
            <w:sz w:val="28"/>
            <w:szCs w:val="28"/>
            <w:rPrChange w:id="137" w:author="User" w:date="2026-05-13T08:43:00Z">
              <w:rPr/>
            </w:rPrChange>
          </w:rPr>
          <w:t xml:space="preserve"> </w:t>
        </w:r>
        <w:proofErr w:type="spellStart"/>
        <w:r w:rsidRPr="008B2D4E">
          <w:rPr>
            <w:sz w:val="28"/>
            <w:szCs w:val="28"/>
            <w:rPrChange w:id="138" w:author="User" w:date="2026-05-13T08:43:00Z">
              <w:rPr/>
            </w:rPrChange>
          </w:rPr>
          <w:t>án</w:t>
        </w:r>
        <w:proofErr w:type="spellEnd"/>
        <w:r w:rsidRPr="008B2D4E">
          <w:rPr>
            <w:sz w:val="28"/>
            <w:szCs w:val="28"/>
            <w:rPrChange w:id="139" w:author="User" w:date="2026-05-13T08:43:00Z">
              <w:rPr/>
            </w:rPrChange>
          </w:rPr>
          <w:t xml:space="preserve"> </w:t>
        </w:r>
        <w:proofErr w:type="spellStart"/>
        <w:r w:rsidRPr="008B2D4E">
          <w:rPr>
            <w:sz w:val="28"/>
            <w:szCs w:val="28"/>
            <w:rPrChange w:id="140" w:author="User" w:date="2026-05-13T08:43:00Z">
              <w:rPr/>
            </w:rPrChange>
          </w:rPr>
          <w:t>Sân</w:t>
        </w:r>
        <w:proofErr w:type="spellEnd"/>
        <w:r w:rsidRPr="008B2D4E">
          <w:rPr>
            <w:sz w:val="28"/>
            <w:szCs w:val="28"/>
            <w:rPrChange w:id="141" w:author="User" w:date="2026-05-13T08:43:00Z">
              <w:rPr/>
            </w:rPrChange>
          </w:rPr>
          <w:t xml:space="preserve"> Golf </w:t>
        </w:r>
        <w:proofErr w:type="spellStart"/>
        <w:r w:rsidRPr="008B2D4E">
          <w:rPr>
            <w:sz w:val="28"/>
            <w:szCs w:val="28"/>
            <w:rPrChange w:id="142" w:author="User" w:date="2026-05-13T08:43:00Z">
              <w:rPr/>
            </w:rPrChange>
          </w:rPr>
          <w:t>thể</w:t>
        </w:r>
        <w:proofErr w:type="spellEnd"/>
        <w:r w:rsidRPr="008B2D4E">
          <w:rPr>
            <w:sz w:val="28"/>
            <w:szCs w:val="28"/>
            <w:rPrChange w:id="143" w:author="User" w:date="2026-05-13T08:43:00Z">
              <w:rPr/>
            </w:rPrChange>
          </w:rPr>
          <w:t xml:space="preserve"> </w:t>
        </w:r>
        <w:proofErr w:type="spellStart"/>
        <w:r w:rsidRPr="008B2D4E">
          <w:rPr>
            <w:sz w:val="28"/>
            <w:szCs w:val="28"/>
            <w:rPrChange w:id="144" w:author="User" w:date="2026-05-13T08:43:00Z">
              <w:rPr/>
            </w:rPrChange>
          </w:rPr>
          <w:t>thao</w:t>
        </w:r>
        <w:proofErr w:type="spellEnd"/>
        <w:r w:rsidRPr="008B2D4E">
          <w:rPr>
            <w:sz w:val="28"/>
            <w:szCs w:val="28"/>
            <w:rPrChange w:id="145" w:author="User" w:date="2026-05-13T08:43:00Z">
              <w:rPr/>
            </w:rPrChange>
          </w:rPr>
          <w:t xml:space="preserve"> 18 </w:t>
        </w:r>
        <w:proofErr w:type="spellStart"/>
        <w:r w:rsidRPr="008B2D4E">
          <w:rPr>
            <w:sz w:val="28"/>
            <w:szCs w:val="28"/>
            <w:rPrChange w:id="146" w:author="User" w:date="2026-05-13T08:43:00Z">
              <w:rPr/>
            </w:rPrChange>
          </w:rPr>
          <w:t>hố</w:t>
        </w:r>
        <w:proofErr w:type="spellEnd"/>
        <w:r w:rsidRPr="008B2D4E">
          <w:rPr>
            <w:sz w:val="28"/>
            <w:szCs w:val="28"/>
            <w:rPrChange w:id="147" w:author="User" w:date="2026-05-13T08:43:00Z">
              <w:rPr/>
            </w:rPrChange>
          </w:rPr>
          <w:t xml:space="preserve"> </w:t>
        </w:r>
        <w:proofErr w:type="spellStart"/>
        <w:r w:rsidRPr="008B2D4E">
          <w:rPr>
            <w:sz w:val="28"/>
            <w:szCs w:val="28"/>
            <w:rPrChange w:id="148" w:author="User" w:date="2026-05-13T08:43:00Z">
              <w:rPr/>
            </w:rPrChange>
          </w:rPr>
          <w:t>thuộc</w:t>
        </w:r>
        <w:proofErr w:type="spellEnd"/>
        <w:r w:rsidRPr="008B2D4E">
          <w:rPr>
            <w:sz w:val="28"/>
            <w:szCs w:val="28"/>
            <w:rPrChange w:id="149" w:author="User" w:date="2026-05-13T08:43:00Z">
              <w:rPr/>
            </w:rPrChange>
          </w:rPr>
          <w:t xml:space="preserve"> </w:t>
        </w:r>
        <w:proofErr w:type="spellStart"/>
        <w:r w:rsidRPr="008B2D4E">
          <w:rPr>
            <w:sz w:val="28"/>
            <w:szCs w:val="28"/>
            <w:rPrChange w:id="150" w:author="User" w:date="2026-05-13T08:43:00Z">
              <w:rPr/>
            </w:rPrChange>
          </w:rPr>
          <w:t>Quy</w:t>
        </w:r>
        <w:proofErr w:type="spellEnd"/>
        <w:r w:rsidRPr="008B2D4E">
          <w:rPr>
            <w:sz w:val="28"/>
            <w:szCs w:val="28"/>
            <w:rPrChange w:id="151" w:author="User" w:date="2026-05-13T08:43:00Z">
              <w:rPr/>
            </w:rPrChange>
          </w:rPr>
          <w:t xml:space="preserve"> </w:t>
        </w:r>
        <w:proofErr w:type="spellStart"/>
        <w:r w:rsidRPr="008B2D4E">
          <w:rPr>
            <w:sz w:val="28"/>
            <w:szCs w:val="28"/>
            <w:rPrChange w:id="152" w:author="User" w:date="2026-05-13T08:43:00Z">
              <w:rPr/>
            </w:rPrChange>
          </w:rPr>
          <w:t>hoạch</w:t>
        </w:r>
        <w:proofErr w:type="spellEnd"/>
        <w:r w:rsidRPr="008B2D4E">
          <w:rPr>
            <w:sz w:val="28"/>
            <w:szCs w:val="28"/>
            <w:rPrChange w:id="153" w:author="User" w:date="2026-05-13T08:43:00Z">
              <w:rPr/>
            </w:rPrChange>
          </w:rPr>
          <w:t xml:space="preserve"> </w:t>
        </w:r>
        <w:proofErr w:type="spellStart"/>
        <w:r w:rsidRPr="008B2D4E">
          <w:rPr>
            <w:sz w:val="28"/>
            <w:szCs w:val="28"/>
            <w:rPrChange w:id="154" w:author="User" w:date="2026-05-13T08:43:00Z">
              <w:rPr/>
            </w:rPrChange>
          </w:rPr>
          <w:t>khu</w:t>
        </w:r>
        <w:proofErr w:type="spellEnd"/>
        <w:r w:rsidRPr="008B2D4E">
          <w:rPr>
            <w:sz w:val="28"/>
            <w:szCs w:val="28"/>
            <w:rPrChange w:id="155" w:author="User" w:date="2026-05-13T08:43:00Z">
              <w:rPr/>
            </w:rPrChange>
          </w:rPr>
          <w:t xml:space="preserve"> </w:t>
        </w:r>
        <w:proofErr w:type="spellStart"/>
        <w:r w:rsidRPr="008B2D4E">
          <w:rPr>
            <w:sz w:val="28"/>
            <w:szCs w:val="28"/>
            <w:rPrChange w:id="156" w:author="User" w:date="2026-05-13T08:43:00Z">
              <w:rPr/>
            </w:rPrChange>
          </w:rPr>
          <w:t>thể</w:t>
        </w:r>
        <w:proofErr w:type="spellEnd"/>
        <w:r w:rsidRPr="008B2D4E">
          <w:rPr>
            <w:sz w:val="28"/>
            <w:szCs w:val="28"/>
            <w:rPrChange w:id="157" w:author="User" w:date="2026-05-13T08:43:00Z">
              <w:rPr/>
            </w:rPrChange>
          </w:rPr>
          <w:t xml:space="preserve"> </w:t>
        </w:r>
        <w:proofErr w:type="spellStart"/>
        <w:r w:rsidRPr="008B2D4E">
          <w:rPr>
            <w:sz w:val="28"/>
            <w:szCs w:val="28"/>
            <w:rPrChange w:id="158" w:author="User" w:date="2026-05-13T08:43:00Z">
              <w:rPr/>
            </w:rPrChange>
          </w:rPr>
          <w:t>thao</w:t>
        </w:r>
        <w:proofErr w:type="spellEnd"/>
        <w:r w:rsidRPr="008B2D4E">
          <w:rPr>
            <w:sz w:val="28"/>
            <w:szCs w:val="28"/>
            <w:rPrChange w:id="159" w:author="User" w:date="2026-05-13T08:43:00Z">
              <w:rPr/>
            </w:rPrChange>
          </w:rPr>
          <w:t xml:space="preserve"> </w:t>
        </w:r>
        <w:proofErr w:type="spellStart"/>
        <w:r w:rsidRPr="008B2D4E">
          <w:rPr>
            <w:sz w:val="28"/>
            <w:szCs w:val="28"/>
            <w:rPrChange w:id="160" w:author="User" w:date="2026-05-13T08:43:00Z">
              <w:rPr/>
            </w:rPrChange>
          </w:rPr>
          <w:t>phía</w:t>
        </w:r>
        <w:proofErr w:type="spellEnd"/>
        <w:r w:rsidRPr="008B2D4E">
          <w:rPr>
            <w:sz w:val="28"/>
            <w:szCs w:val="28"/>
            <w:rPrChange w:id="161" w:author="User" w:date="2026-05-13T08:43:00Z">
              <w:rPr/>
            </w:rPrChange>
          </w:rPr>
          <w:t xml:space="preserve"> </w:t>
        </w:r>
        <w:proofErr w:type="spellStart"/>
        <w:r w:rsidRPr="008B2D4E">
          <w:rPr>
            <w:sz w:val="28"/>
            <w:szCs w:val="28"/>
            <w:rPrChange w:id="162" w:author="User" w:date="2026-05-13T08:43:00Z">
              <w:rPr/>
            </w:rPrChange>
          </w:rPr>
          <w:t>Tây</w:t>
        </w:r>
        <w:proofErr w:type="spellEnd"/>
        <w:r w:rsidRPr="008B2D4E">
          <w:rPr>
            <w:sz w:val="28"/>
            <w:szCs w:val="28"/>
            <w:rPrChange w:id="163" w:author="User" w:date="2026-05-13T08:43:00Z">
              <w:rPr/>
            </w:rPrChange>
          </w:rPr>
          <w:t xml:space="preserve"> Nam, </w:t>
        </w:r>
        <w:proofErr w:type="spellStart"/>
        <w:r w:rsidRPr="008B2D4E">
          <w:rPr>
            <w:sz w:val="28"/>
            <w:szCs w:val="28"/>
            <w:rPrChange w:id="164" w:author="User" w:date="2026-05-13T08:43:00Z">
              <w:rPr/>
            </w:rPrChange>
          </w:rPr>
          <w:t>huyện</w:t>
        </w:r>
        <w:proofErr w:type="spellEnd"/>
        <w:r w:rsidRPr="008B2D4E">
          <w:rPr>
            <w:sz w:val="28"/>
            <w:szCs w:val="28"/>
            <w:rPrChange w:id="165" w:author="User" w:date="2026-05-13T08:43:00Z">
              <w:rPr/>
            </w:rPrChange>
          </w:rPr>
          <w:t xml:space="preserve"> </w:t>
        </w:r>
        <w:proofErr w:type="spellStart"/>
        <w:r w:rsidRPr="008B2D4E">
          <w:rPr>
            <w:sz w:val="28"/>
            <w:szCs w:val="28"/>
            <w:rPrChange w:id="166" w:author="User" w:date="2026-05-13T08:43:00Z">
              <w:rPr/>
            </w:rPrChange>
          </w:rPr>
          <w:t>Thạch</w:t>
        </w:r>
        <w:proofErr w:type="spellEnd"/>
        <w:r w:rsidRPr="008B2D4E">
          <w:rPr>
            <w:sz w:val="28"/>
            <w:szCs w:val="28"/>
            <w:rPrChange w:id="167" w:author="User" w:date="2026-05-13T08:43:00Z">
              <w:rPr/>
            </w:rPrChange>
          </w:rPr>
          <w:t xml:space="preserve"> </w:t>
        </w:r>
        <w:proofErr w:type="spellStart"/>
        <w:r w:rsidRPr="008B2D4E">
          <w:rPr>
            <w:sz w:val="28"/>
            <w:szCs w:val="28"/>
            <w:rPrChange w:id="168" w:author="User" w:date="2026-05-13T08:43:00Z">
              <w:rPr/>
            </w:rPrChange>
          </w:rPr>
          <w:t>Hà</w:t>
        </w:r>
        <w:proofErr w:type="spellEnd"/>
        <w:r w:rsidRPr="008B2D4E">
          <w:rPr>
            <w:sz w:val="28"/>
            <w:szCs w:val="28"/>
            <w:rPrChange w:id="169" w:author="User" w:date="2026-05-13T08:43:00Z">
              <w:rPr/>
            </w:rPrChange>
          </w:rPr>
          <w:t xml:space="preserve">, </w:t>
        </w:r>
        <w:proofErr w:type="spellStart"/>
        <w:r w:rsidRPr="008B2D4E">
          <w:rPr>
            <w:sz w:val="28"/>
            <w:szCs w:val="28"/>
            <w:rPrChange w:id="170" w:author="User" w:date="2026-05-13T08:43:00Z">
              <w:rPr/>
            </w:rPrChange>
          </w:rPr>
          <w:t>tỉnh</w:t>
        </w:r>
        <w:proofErr w:type="spellEnd"/>
        <w:r w:rsidRPr="008B2D4E">
          <w:rPr>
            <w:sz w:val="28"/>
            <w:szCs w:val="28"/>
            <w:rPrChange w:id="171" w:author="User" w:date="2026-05-13T08:43:00Z">
              <w:rPr/>
            </w:rPrChange>
          </w:rPr>
          <w:t xml:space="preserve"> </w:t>
        </w:r>
        <w:proofErr w:type="spellStart"/>
        <w:r w:rsidRPr="008B2D4E">
          <w:rPr>
            <w:sz w:val="28"/>
            <w:szCs w:val="28"/>
            <w:rPrChange w:id="172" w:author="User" w:date="2026-05-13T08:43:00Z">
              <w:rPr/>
            </w:rPrChange>
          </w:rPr>
          <w:t>Hà</w:t>
        </w:r>
        <w:proofErr w:type="spellEnd"/>
        <w:r w:rsidRPr="008B2D4E">
          <w:rPr>
            <w:sz w:val="28"/>
            <w:szCs w:val="28"/>
            <w:rPrChange w:id="173" w:author="User" w:date="2026-05-13T08:43:00Z">
              <w:rPr/>
            </w:rPrChange>
          </w:rPr>
          <w:t xml:space="preserve"> Tĩnh.</w:t>
        </w:r>
      </w:ins>
    </w:p>
    <w:p w14:paraId="7D6A6ADF" w14:textId="4B08BB55" w:rsidR="008B2D4E" w:rsidRPr="008B2D4E" w:rsidRDefault="008B2D4E" w:rsidP="008B2D4E">
      <w:pPr>
        <w:pStyle w:val="BodyText"/>
        <w:spacing w:before="100" w:after="0"/>
        <w:ind w:firstLine="720"/>
        <w:jc w:val="both"/>
        <w:rPr>
          <w:sz w:val="28"/>
          <w:szCs w:val="28"/>
          <w:rPrChange w:id="174" w:author="User" w:date="2026-05-13T08:44:00Z">
            <w:rPr>
              <w:sz w:val="28"/>
              <w:szCs w:val="28"/>
              <w:lang w:val="sq-AL"/>
            </w:rPr>
          </w:rPrChange>
        </w:rPr>
      </w:pPr>
      <w:ins w:id="175" w:author="User" w:date="2026-05-13T08:43:00Z">
        <w:r w:rsidRPr="008B2D4E">
          <w:rPr>
            <w:sz w:val="28"/>
            <w:szCs w:val="28"/>
          </w:rPr>
          <w:t xml:space="preserve">3. </w:t>
        </w:r>
      </w:ins>
      <w:ins w:id="176" w:author="User" w:date="2026-05-13T08:44:00Z">
        <w:r>
          <w:rPr>
            <w:sz w:val="28"/>
            <w:szCs w:val="28"/>
            <w:lang w:val="pt-BR"/>
          </w:rPr>
          <w:t>C</w:t>
        </w:r>
        <w:r w:rsidRPr="008101F0">
          <w:rPr>
            <w:sz w:val="28"/>
            <w:szCs w:val="28"/>
            <w:lang w:val="sq-AL"/>
          </w:rPr>
          <w:t xml:space="preserve">huyển mục đích sử dụng </w:t>
        </w:r>
        <w:r w:rsidRPr="008101F0">
          <w:rPr>
            <w:sz w:val="28"/>
            <w:szCs w:val="28"/>
          </w:rPr>
          <w:t xml:space="preserve">164,41ha </w:t>
        </w:r>
        <w:proofErr w:type="spellStart"/>
        <w:r w:rsidRPr="008101F0">
          <w:rPr>
            <w:sz w:val="28"/>
            <w:szCs w:val="28"/>
          </w:rPr>
          <w:t>rừng</w:t>
        </w:r>
        <w:proofErr w:type="spellEnd"/>
        <w:r w:rsidRPr="008101F0">
          <w:rPr>
            <w:sz w:val="28"/>
            <w:szCs w:val="28"/>
          </w:rPr>
          <w:t xml:space="preserve"> </w:t>
        </w:r>
        <w:proofErr w:type="spellStart"/>
        <w:r w:rsidRPr="008101F0">
          <w:rPr>
            <w:sz w:val="28"/>
            <w:szCs w:val="28"/>
          </w:rPr>
          <w:t>trồng</w:t>
        </w:r>
        <w:proofErr w:type="spellEnd"/>
        <w:r w:rsidRPr="008101F0">
          <w:rPr>
            <w:sz w:val="28"/>
            <w:szCs w:val="28"/>
            <w:lang w:val="sq-AL"/>
          </w:rPr>
          <w:t xml:space="preserve"> </w:t>
        </w:r>
        <w:proofErr w:type="spellStart"/>
        <w:r w:rsidRPr="008101F0">
          <w:rPr>
            <w:sz w:val="28"/>
            <w:szCs w:val="28"/>
          </w:rPr>
          <w:t>tại</w:t>
        </w:r>
        <w:proofErr w:type="spellEnd"/>
        <w:r w:rsidRPr="008101F0">
          <w:rPr>
            <w:sz w:val="28"/>
            <w:szCs w:val="28"/>
          </w:rPr>
          <w:t xml:space="preserve"> </w:t>
        </w:r>
        <w:proofErr w:type="spellStart"/>
        <w:r w:rsidRPr="008101F0">
          <w:rPr>
            <w:sz w:val="28"/>
            <w:szCs w:val="28"/>
          </w:rPr>
          <w:t>các</w:t>
        </w:r>
        <w:proofErr w:type="spellEnd"/>
        <w:r w:rsidRPr="008101F0">
          <w:rPr>
            <w:sz w:val="28"/>
            <w:szCs w:val="28"/>
          </w:rPr>
          <w:t xml:space="preserve"> </w:t>
        </w:r>
        <w:proofErr w:type="spellStart"/>
        <w:r w:rsidRPr="008101F0">
          <w:rPr>
            <w:sz w:val="28"/>
            <w:szCs w:val="28"/>
          </w:rPr>
          <w:t>khoảnh</w:t>
        </w:r>
        <w:proofErr w:type="spellEnd"/>
        <w:r w:rsidRPr="008101F0">
          <w:rPr>
            <w:sz w:val="28"/>
            <w:szCs w:val="28"/>
          </w:rPr>
          <w:t xml:space="preserve"> 5, 7, 8 - </w:t>
        </w:r>
        <w:proofErr w:type="spellStart"/>
        <w:r w:rsidRPr="008101F0">
          <w:rPr>
            <w:sz w:val="28"/>
            <w:szCs w:val="28"/>
          </w:rPr>
          <w:t>Tiểu</w:t>
        </w:r>
        <w:proofErr w:type="spellEnd"/>
        <w:r w:rsidRPr="008101F0">
          <w:rPr>
            <w:sz w:val="28"/>
            <w:szCs w:val="28"/>
          </w:rPr>
          <w:t xml:space="preserve"> </w:t>
        </w:r>
        <w:proofErr w:type="spellStart"/>
        <w:r w:rsidRPr="008101F0">
          <w:rPr>
            <w:sz w:val="28"/>
            <w:szCs w:val="28"/>
          </w:rPr>
          <w:t>khu</w:t>
        </w:r>
        <w:proofErr w:type="spellEnd"/>
        <w:r w:rsidRPr="008101F0">
          <w:rPr>
            <w:sz w:val="28"/>
            <w:szCs w:val="28"/>
          </w:rPr>
          <w:t xml:space="preserve"> 297, </w:t>
        </w:r>
        <w:proofErr w:type="spellStart"/>
        <w:r w:rsidRPr="008101F0">
          <w:rPr>
            <w:sz w:val="28"/>
            <w:szCs w:val="28"/>
          </w:rPr>
          <w:t>xã</w:t>
        </w:r>
        <w:proofErr w:type="spellEnd"/>
        <w:r w:rsidRPr="008101F0">
          <w:rPr>
            <w:sz w:val="28"/>
            <w:szCs w:val="28"/>
          </w:rPr>
          <w:t xml:space="preserve"> </w:t>
        </w:r>
        <w:proofErr w:type="spellStart"/>
        <w:r w:rsidRPr="008101F0">
          <w:rPr>
            <w:sz w:val="28"/>
            <w:szCs w:val="28"/>
          </w:rPr>
          <w:t>Thạch</w:t>
        </w:r>
        <w:proofErr w:type="spellEnd"/>
        <w:r w:rsidRPr="008101F0">
          <w:rPr>
            <w:sz w:val="28"/>
            <w:szCs w:val="28"/>
          </w:rPr>
          <w:t xml:space="preserve"> </w:t>
        </w:r>
        <w:proofErr w:type="spellStart"/>
        <w:r w:rsidRPr="008101F0">
          <w:rPr>
            <w:sz w:val="28"/>
            <w:szCs w:val="28"/>
          </w:rPr>
          <w:t>Xuân</w:t>
        </w:r>
        <w:proofErr w:type="spellEnd"/>
        <w:r w:rsidRPr="008101F0">
          <w:rPr>
            <w:sz w:val="28"/>
            <w:szCs w:val="28"/>
          </w:rPr>
          <w:t xml:space="preserve">, </w:t>
        </w:r>
        <w:proofErr w:type="spellStart"/>
        <w:r w:rsidRPr="008101F0">
          <w:rPr>
            <w:sz w:val="28"/>
            <w:szCs w:val="28"/>
          </w:rPr>
          <w:t>tỉnh</w:t>
        </w:r>
        <w:proofErr w:type="spellEnd"/>
        <w:r w:rsidRPr="008101F0">
          <w:rPr>
            <w:sz w:val="28"/>
            <w:szCs w:val="28"/>
          </w:rPr>
          <w:t xml:space="preserve"> </w:t>
        </w:r>
        <w:proofErr w:type="spellStart"/>
        <w:r w:rsidRPr="008101F0">
          <w:rPr>
            <w:sz w:val="28"/>
            <w:szCs w:val="28"/>
          </w:rPr>
          <w:t>Hà</w:t>
        </w:r>
        <w:proofErr w:type="spellEnd"/>
        <w:r w:rsidRPr="008101F0">
          <w:rPr>
            <w:sz w:val="28"/>
            <w:szCs w:val="28"/>
          </w:rPr>
          <w:t xml:space="preserve"> </w:t>
        </w:r>
        <w:proofErr w:type="spellStart"/>
        <w:r w:rsidRPr="00842AEA">
          <w:rPr>
            <w:sz w:val="28"/>
            <w:szCs w:val="28"/>
          </w:rPr>
          <w:t>Tĩnh</w:t>
        </w:r>
        <w:proofErr w:type="spellEnd"/>
        <w:r w:rsidRPr="00842AEA">
          <w:rPr>
            <w:sz w:val="28"/>
            <w:szCs w:val="28"/>
          </w:rPr>
          <w:t>,</w:t>
        </w:r>
        <w:r w:rsidRPr="008101F0">
          <w:rPr>
            <w:sz w:val="28"/>
            <w:szCs w:val="28"/>
          </w:rPr>
          <w:t xml:space="preserve"> </w:t>
        </w:r>
        <w:proofErr w:type="spellStart"/>
        <w:r w:rsidRPr="008101F0">
          <w:rPr>
            <w:sz w:val="28"/>
            <w:szCs w:val="28"/>
          </w:rPr>
          <w:t>thuộc</w:t>
        </w:r>
        <w:proofErr w:type="spellEnd"/>
        <w:r w:rsidRPr="008101F0">
          <w:rPr>
            <w:sz w:val="28"/>
            <w:szCs w:val="28"/>
          </w:rPr>
          <w:t xml:space="preserve"> </w:t>
        </w:r>
        <w:proofErr w:type="spellStart"/>
        <w:r w:rsidRPr="008101F0">
          <w:rPr>
            <w:sz w:val="28"/>
            <w:szCs w:val="28"/>
          </w:rPr>
          <w:t>đối</w:t>
        </w:r>
        <w:proofErr w:type="spellEnd"/>
        <w:r w:rsidRPr="008101F0">
          <w:rPr>
            <w:sz w:val="28"/>
            <w:szCs w:val="28"/>
          </w:rPr>
          <w:t xml:space="preserve"> </w:t>
        </w:r>
        <w:proofErr w:type="spellStart"/>
        <w:r w:rsidRPr="008101F0">
          <w:rPr>
            <w:sz w:val="28"/>
            <w:szCs w:val="28"/>
          </w:rPr>
          <w:t>tượng</w:t>
        </w:r>
        <w:proofErr w:type="spellEnd"/>
        <w:r w:rsidRPr="008101F0">
          <w:rPr>
            <w:sz w:val="28"/>
            <w:szCs w:val="28"/>
          </w:rPr>
          <w:t xml:space="preserve"> </w:t>
        </w:r>
        <w:proofErr w:type="spellStart"/>
        <w:r w:rsidRPr="008101F0">
          <w:rPr>
            <w:sz w:val="28"/>
            <w:szCs w:val="28"/>
          </w:rPr>
          <w:t>quy</w:t>
        </w:r>
        <w:proofErr w:type="spellEnd"/>
        <w:r w:rsidRPr="008101F0">
          <w:rPr>
            <w:sz w:val="28"/>
            <w:szCs w:val="28"/>
          </w:rPr>
          <w:t xml:space="preserve"> </w:t>
        </w:r>
        <w:proofErr w:type="spellStart"/>
        <w:r w:rsidRPr="008101F0">
          <w:rPr>
            <w:sz w:val="28"/>
            <w:szCs w:val="28"/>
          </w:rPr>
          <w:t>hoạch</w:t>
        </w:r>
        <w:proofErr w:type="spellEnd"/>
        <w:r w:rsidRPr="008101F0">
          <w:rPr>
            <w:sz w:val="28"/>
            <w:szCs w:val="28"/>
          </w:rPr>
          <w:t xml:space="preserve"> </w:t>
        </w:r>
        <w:proofErr w:type="spellStart"/>
        <w:r w:rsidRPr="008101F0">
          <w:rPr>
            <w:sz w:val="28"/>
            <w:szCs w:val="28"/>
          </w:rPr>
          <w:t>rừng</w:t>
        </w:r>
        <w:proofErr w:type="spellEnd"/>
        <w:r w:rsidRPr="008101F0">
          <w:rPr>
            <w:sz w:val="28"/>
            <w:szCs w:val="28"/>
          </w:rPr>
          <w:t xml:space="preserve"> </w:t>
        </w:r>
        <w:proofErr w:type="spellStart"/>
        <w:r w:rsidRPr="008101F0">
          <w:rPr>
            <w:sz w:val="28"/>
            <w:szCs w:val="28"/>
          </w:rPr>
          <w:t>sản</w:t>
        </w:r>
        <w:proofErr w:type="spellEnd"/>
        <w:r w:rsidRPr="008101F0">
          <w:rPr>
            <w:sz w:val="28"/>
            <w:szCs w:val="28"/>
          </w:rPr>
          <w:t xml:space="preserve"> </w:t>
        </w:r>
        <w:proofErr w:type="spellStart"/>
        <w:r w:rsidRPr="008101F0">
          <w:rPr>
            <w:sz w:val="28"/>
            <w:szCs w:val="28"/>
          </w:rPr>
          <w:t>xuất</w:t>
        </w:r>
        <w:proofErr w:type="spellEnd"/>
        <w:r w:rsidRPr="008101F0">
          <w:rPr>
            <w:sz w:val="28"/>
            <w:szCs w:val="28"/>
          </w:rPr>
          <w:t xml:space="preserve">, do </w:t>
        </w:r>
        <w:proofErr w:type="spellStart"/>
        <w:r w:rsidRPr="008101F0">
          <w:rPr>
            <w:sz w:val="28"/>
            <w:szCs w:val="28"/>
          </w:rPr>
          <w:t>các</w:t>
        </w:r>
        <w:proofErr w:type="spellEnd"/>
        <w:r w:rsidRPr="008101F0">
          <w:rPr>
            <w:sz w:val="28"/>
            <w:szCs w:val="28"/>
          </w:rPr>
          <w:t xml:space="preserve"> </w:t>
        </w:r>
        <w:proofErr w:type="spellStart"/>
        <w:r w:rsidRPr="008101F0">
          <w:rPr>
            <w:sz w:val="28"/>
            <w:szCs w:val="28"/>
          </w:rPr>
          <w:t>hộ</w:t>
        </w:r>
        <w:proofErr w:type="spellEnd"/>
        <w:r w:rsidRPr="008101F0">
          <w:rPr>
            <w:sz w:val="28"/>
            <w:szCs w:val="28"/>
          </w:rPr>
          <w:t xml:space="preserve"> </w:t>
        </w:r>
        <w:proofErr w:type="spellStart"/>
        <w:r w:rsidRPr="008101F0">
          <w:rPr>
            <w:sz w:val="28"/>
            <w:szCs w:val="28"/>
          </w:rPr>
          <w:t>gia</w:t>
        </w:r>
        <w:proofErr w:type="spellEnd"/>
        <w:r w:rsidRPr="008101F0">
          <w:rPr>
            <w:sz w:val="28"/>
            <w:szCs w:val="28"/>
          </w:rPr>
          <w:t xml:space="preserve"> </w:t>
        </w:r>
        <w:proofErr w:type="spellStart"/>
        <w:r w:rsidRPr="008101F0">
          <w:rPr>
            <w:sz w:val="28"/>
            <w:szCs w:val="28"/>
          </w:rPr>
          <w:t>đình</w:t>
        </w:r>
        <w:proofErr w:type="spellEnd"/>
        <w:r w:rsidRPr="008101F0">
          <w:t xml:space="preserve"> </w:t>
        </w:r>
        <w:proofErr w:type="spellStart"/>
        <w:r w:rsidRPr="008101F0">
          <w:rPr>
            <w:sz w:val="28"/>
            <w:szCs w:val="28"/>
          </w:rPr>
          <w:t>quản</w:t>
        </w:r>
        <w:proofErr w:type="spellEnd"/>
        <w:r w:rsidRPr="008101F0">
          <w:rPr>
            <w:sz w:val="28"/>
            <w:szCs w:val="28"/>
          </w:rPr>
          <w:t xml:space="preserve"> </w:t>
        </w:r>
        <w:proofErr w:type="spellStart"/>
        <w:r w:rsidRPr="008101F0">
          <w:rPr>
            <w:sz w:val="28"/>
            <w:szCs w:val="28"/>
          </w:rPr>
          <w:t>lý</w:t>
        </w:r>
        <w:proofErr w:type="spellEnd"/>
        <w:r w:rsidRPr="008101F0">
          <w:rPr>
            <w:sz w:val="28"/>
            <w:szCs w:val="28"/>
            <w:lang w:val="sq-AL"/>
          </w:rPr>
          <w:t xml:space="preserve"> để </w:t>
        </w:r>
        <w:proofErr w:type="spellStart"/>
        <w:r w:rsidRPr="008101F0">
          <w:rPr>
            <w:color w:val="000000"/>
            <w:spacing w:val="-2"/>
            <w:sz w:val="28"/>
            <w:szCs w:val="28"/>
          </w:rPr>
          <w:t>thực</w:t>
        </w:r>
        <w:proofErr w:type="spellEnd"/>
        <w:r w:rsidRPr="008101F0">
          <w:rPr>
            <w:color w:val="000000"/>
            <w:spacing w:val="-2"/>
            <w:sz w:val="28"/>
            <w:szCs w:val="28"/>
          </w:rPr>
          <w:t xml:space="preserve"> </w:t>
        </w:r>
        <w:proofErr w:type="spellStart"/>
        <w:r w:rsidRPr="008101F0">
          <w:rPr>
            <w:color w:val="000000"/>
            <w:spacing w:val="-2"/>
            <w:sz w:val="28"/>
            <w:szCs w:val="28"/>
          </w:rPr>
          <w:t>hiện</w:t>
        </w:r>
        <w:proofErr w:type="spellEnd"/>
        <w:r w:rsidRPr="008101F0">
          <w:rPr>
            <w:color w:val="000000"/>
            <w:spacing w:val="-2"/>
            <w:sz w:val="28"/>
            <w:szCs w:val="28"/>
          </w:rPr>
          <w:t xml:space="preserve"> </w:t>
        </w:r>
        <w:proofErr w:type="spellStart"/>
        <w:r w:rsidRPr="008101F0">
          <w:rPr>
            <w:sz w:val="28"/>
            <w:szCs w:val="28"/>
          </w:rPr>
          <w:t>Dự</w:t>
        </w:r>
        <w:proofErr w:type="spellEnd"/>
        <w:r w:rsidRPr="008101F0">
          <w:rPr>
            <w:sz w:val="28"/>
            <w:szCs w:val="28"/>
          </w:rPr>
          <w:t xml:space="preserve"> </w:t>
        </w:r>
        <w:proofErr w:type="spellStart"/>
        <w:r w:rsidRPr="008101F0">
          <w:rPr>
            <w:sz w:val="28"/>
            <w:szCs w:val="28"/>
          </w:rPr>
          <w:t>án</w:t>
        </w:r>
        <w:proofErr w:type="spellEnd"/>
        <w:r w:rsidRPr="008101F0">
          <w:rPr>
            <w:sz w:val="28"/>
            <w:szCs w:val="28"/>
          </w:rPr>
          <w:t xml:space="preserve"> </w:t>
        </w:r>
        <w:proofErr w:type="spellStart"/>
        <w:r w:rsidRPr="008101F0">
          <w:rPr>
            <w:sz w:val="28"/>
            <w:szCs w:val="28"/>
          </w:rPr>
          <w:t>Sân</w:t>
        </w:r>
        <w:proofErr w:type="spellEnd"/>
        <w:r w:rsidRPr="008101F0">
          <w:rPr>
            <w:sz w:val="28"/>
            <w:szCs w:val="28"/>
          </w:rPr>
          <w:t xml:space="preserve"> Golf </w:t>
        </w:r>
        <w:proofErr w:type="spellStart"/>
        <w:r w:rsidRPr="008101F0">
          <w:rPr>
            <w:sz w:val="28"/>
            <w:szCs w:val="28"/>
          </w:rPr>
          <w:t>thể</w:t>
        </w:r>
        <w:proofErr w:type="spellEnd"/>
        <w:r w:rsidRPr="008101F0">
          <w:rPr>
            <w:sz w:val="28"/>
            <w:szCs w:val="28"/>
          </w:rPr>
          <w:t xml:space="preserve"> </w:t>
        </w:r>
        <w:proofErr w:type="spellStart"/>
        <w:r w:rsidRPr="008101F0">
          <w:rPr>
            <w:sz w:val="28"/>
            <w:szCs w:val="28"/>
          </w:rPr>
          <w:t>thao</w:t>
        </w:r>
        <w:proofErr w:type="spellEnd"/>
        <w:r w:rsidRPr="008101F0">
          <w:rPr>
            <w:sz w:val="28"/>
            <w:szCs w:val="28"/>
          </w:rPr>
          <w:t xml:space="preserve"> 36 </w:t>
        </w:r>
        <w:proofErr w:type="spellStart"/>
        <w:r w:rsidRPr="008101F0">
          <w:rPr>
            <w:sz w:val="28"/>
            <w:szCs w:val="28"/>
          </w:rPr>
          <w:t>hố</w:t>
        </w:r>
        <w:proofErr w:type="spellEnd"/>
        <w:r w:rsidRPr="008101F0">
          <w:rPr>
            <w:sz w:val="28"/>
            <w:szCs w:val="28"/>
          </w:rPr>
          <w:t xml:space="preserve"> </w:t>
        </w:r>
        <w:proofErr w:type="spellStart"/>
        <w:r w:rsidRPr="008101F0">
          <w:rPr>
            <w:sz w:val="28"/>
            <w:szCs w:val="28"/>
          </w:rPr>
          <w:t>thuộc</w:t>
        </w:r>
        <w:proofErr w:type="spellEnd"/>
        <w:r w:rsidRPr="008101F0">
          <w:rPr>
            <w:sz w:val="28"/>
            <w:szCs w:val="28"/>
          </w:rPr>
          <w:t xml:space="preserve"> </w:t>
        </w:r>
        <w:proofErr w:type="spellStart"/>
        <w:r w:rsidRPr="008101F0">
          <w:rPr>
            <w:sz w:val="28"/>
            <w:szCs w:val="28"/>
          </w:rPr>
          <w:t>Quy</w:t>
        </w:r>
        <w:proofErr w:type="spellEnd"/>
        <w:r w:rsidRPr="008101F0">
          <w:rPr>
            <w:sz w:val="28"/>
            <w:szCs w:val="28"/>
          </w:rPr>
          <w:t xml:space="preserve"> </w:t>
        </w:r>
        <w:proofErr w:type="spellStart"/>
        <w:r w:rsidRPr="008101F0">
          <w:rPr>
            <w:sz w:val="28"/>
            <w:szCs w:val="28"/>
          </w:rPr>
          <w:t>hoạch</w:t>
        </w:r>
        <w:proofErr w:type="spellEnd"/>
        <w:r w:rsidRPr="008101F0">
          <w:rPr>
            <w:sz w:val="28"/>
            <w:szCs w:val="28"/>
          </w:rPr>
          <w:t xml:space="preserve"> </w:t>
        </w:r>
        <w:proofErr w:type="spellStart"/>
        <w:r>
          <w:rPr>
            <w:sz w:val="28"/>
            <w:szCs w:val="28"/>
          </w:rPr>
          <w:t>k</w:t>
        </w:r>
        <w:r w:rsidRPr="008101F0">
          <w:rPr>
            <w:sz w:val="28"/>
            <w:szCs w:val="28"/>
          </w:rPr>
          <w:t>hu</w:t>
        </w:r>
        <w:proofErr w:type="spellEnd"/>
        <w:r w:rsidRPr="008101F0">
          <w:rPr>
            <w:sz w:val="28"/>
            <w:szCs w:val="28"/>
          </w:rPr>
          <w:t xml:space="preserve"> </w:t>
        </w:r>
        <w:proofErr w:type="spellStart"/>
        <w:r w:rsidRPr="008101F0">
          <w:rPr>
            <w:sz w:val="28"/>
            <w:szCs w:val="28"/>
          </w:rPr>
          <w:t>thể</w:t>
        </w:r>
        <w:proofErr w:type="spellEnd"/>
        <w:r>
          <w:rPr>
            <w:sz w:val="28"/>
            <w:szCs w:val="28"/>
          </w:rPr>
          <w:t xml:space="preserve"> </w:t>
        </w:r>
        <w:proofErr w:type="spellStart"/>
        <w:r w:rsidRPr="008101F0">
          <w:rPr>
            <w:sz w:val="28"/>
            <w:szCs w:val="28"/>
          </w:rPr>
          <w:t>thao</w:t>
        </w:r>
        <w:proofErr w:type="spellEnd"/>
        <w:r w:rsidRPr="008101F0">
          <w:rPr>
            <w:sz w:val="28"/>
            <w:szCs w:val="28"/>
          </w:rPr>
          <w:t xml:space="preserve"> </w:t>
        </w:r>
        <w:proofErr w:type="spellStart"/>
        <w:r w:rsidRPr="008101F0">
          <w:rPr>
            <w:sz w:val="28"/>
            <w:szCs w:val="28"/>
          </w:rPr>
          <w:t>phía</w:t>
        </w:r>
        <w:proofErr w:type="spellEnd"/>
        <w:r w:rsidRPr="008101F0">
          <w:rPr>
            <w:sz w:val="28"/>
            <w:szCs w:val="28"/>
          </w:rPr>
          <w:t xml:space="preserve"> </w:t>
        </w:r>
        <w:proofErr w:type="spellStart"/>
        <w:r w:rsidRPr="008101F0">
          <w:rPr>
            <w:sz w:val="28"/>
            <w:szCs w:val="28"/>
          </w:rPr>
          <w:t>Tây</w:t>
        </w:r>
        <w:proofErr w:type="spellEnd"/>
        <w:r w:rsidRPr="008101F0">
          <w:rPr>
            <w:sz w:val="28"/>
            <w:szCs w:val="28"/>
          </w:rPr>
          <w:t xml:space="preserve"> Nam, </w:t>
        </w:r>
        <w:proofErr w:type="spellStart"/>
        <w:r w:rsidRPr="008101F0">
          <w:rPr>
            <w:sz w:val="28"/>
            <w:szCs w:val="28"/>
          </w:rPr>
          <w:t>huyện</w:t>
        </w:r>
        <w:proofErr w:type="spellEnd"/>
        <w:r w:rsidRPr="008101F0">
          <w:rPr>
            <w:sz w:val="28"/>
            <w:szCs w:val="28"/>
          </w:rPr>
          <w:t xml:space="preserve"> </w:t>
        </w:r>
        <w:proofErr w:type="spellStart"/>
        <w:r w:rsidRPr="008101F0">
          <w:rPr>
            <w:sz w:val="28"/>
            <w:szCs w:val="28"/>
          </w:rPr>
          <w:t>Thạch</w:t>
        </w:r>
        <w:proofErr w:type="spellEnd"/>
        <w:r w:rsidRPr="008101F0">
          <w:rPr>
            <w:sz w:val="28"/>
            <w:szCs w:val="28"/>
          </w:rPr>
          <w:t xml:space="preserve"> </w:t>
        </w:r>
        <w:proofErr w:type="spellStart"/>
        <w:r w:rsidRPr="008101F0">
          <w:rPr>
            <w:sz w:val="28"/>
            <w:szCs w:val="28"/>
          </w:rPr>
          <w:t>Hà</w:t>
        </w:r>
        <w:proofErr w:type="spellEnd"/>
        <w:r w:rsidRPr="008101F0">
          <w:rPr>
            <w:sz w:val="28"/>
            <w:szCs w:val="28"/>
          </w:rPr>
          <w:t xml:space="preserve">, </w:t>
        </w:r>
        <w:proofErr w:type="spellStart"/>
        <w:r w:rsidRPr="008101F0">
          <w:rPr>
            <w:sz w:val="28"/>
            <w:szCs w:val="28"/>
          </w:rPr>
          <w:t>tỉnh</w:t>
        </w:r>
        <w:proofErr w:type="spellEnd"/>
        <w:r w:rsidRPr="008101F0">
          <w:rPr>
            <w:sz w:val="28"/>
            <w:szCs w:val="28"/>
          </w:rPr>
          <w:t xml:space="preserve"> </w:t>
        </w:r>
        <w:proofErr w:type="spellStart"/>
        <w:r w:rsidRPr="008101F0">
          <w:rPr>
            <w:sz w:val="28"/>
            <w:szCs w:val="28"/>
          </w:rPr>
          <w:t>Hà</w:t>
        </w:r>
        <w:proofErr w:type="spellEnd"/>
        <w:r w:rsidRPr="008101F0">
          <w:rPr>
            <w:sz w:val="28"/>
            <w:szCs w:val="28"/>
          </w:rPr>
          <w:t xml:space="preserve"> </w:t>
        </w:r>
        <w:proofErr w:type="spellStart"/>
        <w:r w:rsidRPr="008101F0">
          <w:rPr>
            <w:sz w:val="28"/>
            <w:szCs w:val="28"/>
          </w:rPr>
          <w:t>Tĩnh</w:t>
        </w:r>
        <w:proofErr w:type="spellEnd"/>
        <w:r w:rsidRPr="008101F0">
          <w:rPr>
            <w:sz w:val="28"/>
            <w:szCs w:val="28"/>
          </w:rPr>
          <w:t>.</w:t>
        </w:r>
      </w:ins>
    </w:p>
    <w:p w14:paraId="30F7D9CE" w14:textId="5B9786A7" w:rsidR="00E300B8" w:rsidRDefault="00613E95" w:rsidP="00F86FE5">
      <w:pPr>
        <w:pStyle w:val="BodyText"/>
        <w:spacing w:before="100" w:after="0"/>
        <w:ind w:firstLine="720"/>
        <w:jc w:val="both"/>
        <w:rPr>
          <w:b/>
          <w:bCs/>
          <w:sz w:val="28"/>
          <w:szCs w:val="28"/>
          <w:lang w:val="nl-NL"/>
        </w:rPr>
      </w:pPr>
      <w:r w:rsidRPr="00356249">
        <w:rPr>
          <w:b/>
          <w:bCs/>
          <w:sz w:val="28"/>
          <w:szCs w:val="28"/>
          <w:lang w:val="nl-NL"/>
        </w:rPr>
        <w:t xml:space="preserve">Điều </w:t>
      </w:r>
      <w:r w:rsidR="008C47E2">
        <w:rPr>
          <w:b/>
          <w:bCs/>
          <w:sz w:val="28"/>
          <w:szCs w:val="28"/>
          <w:lang w:val="nl-NL"/>
        </w:rPr>
        <w:t>2</w:t>
      </w:r>
      <w:r w:rsidRPr="00356249">
        <w:rPr>
          <w:b/>
          <w:bCs/>
          <w:sz w:val="28"/>
          <w:szCs w:val="28"/>
          <w:lang w:val="nl-NL"/>
        </w:rPr>
        <w:t xml:space="preserve">. </w:t>
      </w:r>
      <w:r w:rsidR="00E300B8">
        <w:rPr>
          <w:b/>
          <w:bCs/>
          <w:sz w:val="28"/>
          <w:szCs w:val="28"/>
          <w:lang w:val="nl-NL"/>
        </w:rPr>
        <w:t>Tổ chức thực hiện</w:t>
      </w:r>
      <w:r w:rsidR="00560887">
        <w:rPr>
          <w:b/>
          <w:bCs/>
          <w:sz w:val="28"/>
          <w:szCs w:val="28"/>
          <w:lang w:val="nl-NL"/>
        </w:rPr>
        <w:t>:</w:t>
      </w:r>
    </w:p>
    <w:p w14:paraId="781DBDA9" w14:textId="397F90CF" w:rsidR="00B215C6" w:rsidRDefault="001A5C90" w:rsidP="00F86FE5">
      <w:pPr>
        <w:pStyle w:val="BodyText"/>
        <w:spacing w:before="100" w:after="0"/>
        <w:ind w:firstLine="720"/>
        <w:jc w:val="both"/>
        <w:rPr>
          <w:sz w:val="28"/>
          <w:szCs w:val="28"/>
          <w:lang w:val="sq-AL"/>
        </w:rPr>
      </w:pPr>
      <w:r>
        <w:rPr>
          <w:sz w:val="28"/>
          <w:szCs w:val="28"/>
          <w:lang w:val="sq-AL"/>
        </w:rPr>
        <w:t>1. Ủy ban nhân dân tỉnh tổ chức thực hiện</w:t>
      </w:r>
      <w:r w:rsidR="00CD1146">
        <w:rPr>
          <w:sz w:val="28"/>
          <w:szCs w:val="28"/>
          <w:lang w:val="sq-AL"/>
        </w:rPr>
        <w:t xml:space="preserve"> Nghị quyết.</w:t>
      </w:r>
    </w:p>
    <w:p w14:paraId="5B84DF27" w14:textId="5340E597" w:rsidR="0040656E" w:rsidRDefault="0040656E" w:rsidP="00F86FE5">
      <w:pPr>
        <w:pStyle w:val="BodyText"/>
        <w:spacing w:before="100" w:after="0"/>
        <w:ind w:firstLine="720"/>
        <w:jc w:val="both"/>
        <w:rPr>
          <w:sz w:val="28"/>
          <w:szCs w:val="28"/>
          <w:lang w:val="sq-AL"/>
        </w:rPr>
      </w:pPr>
      <w:r>
        <w:rPr>
          <w:sz w:val="28"/>
          <w:szCs w:val="28"/>
          <w:lang w:val="sq-AL"/>
        </w:rPr>
        <w:t xml:space="preserve">2. </w:t>
      </w:r>
      <w:r w:rsidRPr="008C47E2">
        <w:rPr>
          <w:sz w:val="28"/>
          <w:szCs w:val="28"/>
          <w:lang w:val="sq-AL"/>
        </w:rPr>
        <w:t>Thườ</w:t>
      </w:r>
      <w:r>
        <w:rPr>
          <w:sz w:val="28"/>
          <w:szCs w:val="28"/>
          <w:lang w:val="sq-AL"/>
        </w:rPr>
        <w:t xml:space="preserve">ng trực Hội đồng nhân </w:t>
      </w:r>
      <w:r w:rsidR="007D0F37">
        <w:rPr>
          <w:sz w:val="28"/>
          <w:szCs w:val="28"/>
          <w:lang w:val="sq-AL"/>
        </w:rPr>
        <w:t>dân, các b</w:t>
      </w:r>
      <w:r w:rsidRPr="008C47E2">
        <w:rPr>
          <w:sz w:val="28"/>
          <w:szCs w:val="28"/>
          <w:lang w:val="sq-AL"/>
        </w:rPr>
        <w:t>an của Hội đồng nhân dân, các</w:t>
      </w:r>
      <w:r w:rsidR="007D0F37">
        <w:rPr>
          <w:sz w:val="28"/>
          <w:szCs w:val="28"/>
          <w:lang w:val="sq-AL"/>
        </w:rPr>
        <w:t xml:space="preserve"> t</w:t>
      </w:r>
      <w:r>
        <w:rPr>
          <w:sz w:val="28"/>
          <w:szCs w:val="28"/>
          <w:lang w:val="sq-AL"/>
        </w:rPr>
        <w:t>ổ</w:t>
      </w:r>
      <w:r w:rsidRPr="008C47E2">
        <w:rPr>
          <w:sz w:val="28"/>
          <w:szCs w:val="28"/>
          <w:lang w:val="sq-AL"/>
        </w:rPr>
        <w:t xml:space="preserve"> đại biểu Hội đồng nhân dân </w:t>
      </w:r>
      <w:r>
        <w:rPr>
          <w:sz w:val="28"/>
          <w:szCs w:val="28"/>
          <w:lang w:val="sq-AL"/>
        </w:rPr>
        <w:t>và đại biểu Hội đồng nhân dân tỉnh giám sát việc thực hiện Nghị quyết</w:t>
      </w:r>
      <w:r w:rsidRPr="008C47E2">
        <w:rPr>
          <w:sz w:val="28"/>
          <w:szCs w:val="28"/>
          <w:lang w:val="sq-AL"/>
        </w:rPr>
        <w:t>.</w:t>
      </w:r>
    </w:p>
    <w:p w14:paraId="7B686A03" w14:textId="7419D4E4" w:rsidR="00E47EAF" w:rsidRPr="00EC5F3B" w:rsidRDefault="00B01D8E" w:rsidP="00F86FE5">
      <w:pPr>
        <w:pStyle w:val="BodyText"/>
        <w:spacing w:before="100" w:after="0"/>
        <w:ind w:firstLine="720"/>
        <w:jc w:val="both"/>
        <w:rPr>
          <w:i/>
          <w:sz w:val="28"/>
          <w:szCs w:val="28"/>
          <w:lang w:val="sq-AL"/>
        </w:rPr>
      </w:pPr>
      <w:r w:rsidRPr="00EC5F3B">
        <w:rPr>
          <w:i/>
          <w:sz w:val="28"/>
          <w:szCs w:val="28"/>
          <w:lang w:val="sq-AL"/>
        </w:rPr>
        <w:t xml:space="preserve">Nghị quyết này </w:t>
      </w:r>
      <w:r w:rsidR="00E47EAF" w:rsidRPr="00EC5F3B">
        <w:rPr>
          <w:i/>
          <w:sz w:val="28"/>
          <w:szCs w:val="28"/>
          <w:lang w:val="sq-AL"/>
        </w:rPr>
        <w:t>được Hội đồng nhân dân tỉnh Hà</w:t>
      </w:r>
      <w:r w:rsidR="00D238CF">
        <w:rPr>
          <w:i/>
          <w:sz w:val="28"/>
          <w:szCs w:val="28"/>
          <w:lang w:val="sq-AL"/>
        </w:rPr>
        <w:t xml:space="preserve"> Tĩnh khóa XIX</w:t>
      </w:r>
      <w:r w:rsidR="007D0F37">
        <w:rPr>
          <w:i/>
          <w:sz w:val="28"/>
          <w:szCs w:val="28"/>
          <w:lang w:val="sq-AL"/>
        </w:rPr>
        <w:t>, K</w:t>
      </w:r>
      <w:r w:rsidR="007C0237" w:rsidRPr="00EC5F3B">
        <w:rPr>
          <w:i/>
          <w:sz w:val="28"/>
          <w:szCs w:val="28"/>
          <w:lang w:val="sq-AL"/>
        </w:rPr>
        <w:t>ỳ họp thứ</w:t>
      </w:r>
      <w:ins w:id="177" w:author="User" w:date="2026-05-13T14:35:00Z">
        <w:r w:rsidR="004F5D24">
          <w:rPr>
            <w:i/>
            <w:sz w:val="28"/>
            <w:szCs w:val="28"/>
            <w:lang w:val="sq-AL"/>
          </w:rPr>
          <w:t xml:space="preserve"> 2 </w:t>
        </w:r>
      </w:ins>
      <w:del w:id="178" w:author="User" w:date="2026-05-13T14:35:00Z">
        <w:r w:rsidR="007C0237" w:rsidRPr="00EC5F3B" w:rsidDel="004F5D24">
          <w:rPr>
            <w:i/>
            <w:sz w:val="28"/>
            <w:szCs w:val="28"/>
            <w:lang w:val="sq-AL"/>
          </w:rPr>
          <w:delText xml:space="preserve"> </w:delText>
        </w:r>
        <w:r w:rsidR="00E85096" w:rsidDel="004F5D24">
          <w:rPr>
            <w:i/>
            <w:sz w:val="28"/>
            <w:szCs w:val="28"/>
            <w:lang w:val="sq-AL"/>
          </w:rPr>
          <w:delText>....</w:delText>
        </w:r>
        <w:r w:rsidR="007C0237" w:rsidRPr="00EC5F3B" w:rsidDel="004F5D24">
          <w:rPr>
            <w:i/>
            <w:sz w:val="28"/>
            <w:szCs w:val="28"/>
            <w:lang w:val="sq-AL"/>
          </w:rPr>
          <w:delText>...</w:delText>
        </w:r>
        <w:r w:rsidR="00E47EAF" w:rsidRPr="00EC5F3B" w:rsidDel="004F5D24">
          <w:rPr>
            <w:i/>
            <w:sz w:val="28"/>
            <w:szCs w:val="28"/>
            <w:lang w:val="sq-AL"/>
          </w:rPr>
          <w:delText xml:space="preserve"> </w:delText>
        </w:r>
      </w:del>
      <w:r w:rsidR="00E47EAF" w:rsidRPr="00EC5F3B">
        <w:rPr>
          <w:i/>
          <w:sz w:val="28"/>
          <w:szCs w:val="28"/>
          <w:lang w:val="sq-AL"/>
        </w:rPr>
        <w:t>t</w:t>
      </w:r>
      <w:r w:rsidR="00477DD8">
        <w:rPr>
          <w:i/>
          <w:sz w:val="28"/>
          <w:szCs w:val="28"/>
          <w:lang w:val="sq-AL"/>
        </w:rPr>
        <w:t>hông qua ngày</w:t>
      </w:r>
      <w:ins w:id="179" w:author="User" w:date="2026-05-13T14:35:00Z">
        <w:r w:rsidR="004F5D24">
          <w:rPr>
            <w:i/>
            <w:sz w:val="28"/>
            <w:szCs w:val="28"/>
            <w:lang w:val="sq-AL"/>
          </w:rPr>
          <w:t xml:space="preserve"> 14 </w:t>
        </w:r>
      </w:ins>
      <w:del w:id="180" w:author="User" w:date="2026-05-13T14:35:00Z">
        <w:r w:rsidR="00477DD8" w:rsidDel="004F5D24">
          <w:rPr>
            <w:i/>
            <w:sz w:val="28"/>
            <w:szCs w:val="28"/>
            <w:lang w:val="sq-AL"/>
          </w:rPr>
          <w:delText>.</w:delText>
        </w:r>
        <w:r w:rsidR="00E85096" w:rsidDel="004F5D24">
          <w:rPr>
            <w:i/>
            <w:sz w:val="28"/>
            <w:szCs w:val="28"/>
            <w:lang w:val="sq-AL"/>
          </w:rPr>
          <w:delText>..</w:delText>
        </w:r>
        <w:r w:rsidR="00477DD8" w:rsidDel="004F5D24">
          <w:rPr>
            <w:i/>
            <w:sz w:val="28"/>
            <w:szCs w:val="28"/>
            <w:lang w:val="sq-AL"/>
          </w:rPr>
          <w:delText>..</w:delText>
        </w:r>
      </w:del>
      <w:r w:rsidR="00477DD8">
        <w:rPr>
          <w:i/>
          <w:sz w:val="28"/>
          <w:szCs w:val="28"/>
          <w:lang w:val="sq-AL"/>
        </w:rPr>
        <w:t>tháng</w:t>
      </w:r>
      <w:ins w:id="181" w:author="User" w:date="2026-05-13T14:36:00Z">
        <w:r w:rsidR="004F5D24">
          <w:rPr>
            <w:i/>
            <w:sz w:val="28"/>
            <w:szCs w:val="28"/>
            <w:lang w:val="sq-AL"/>
          </w:rPr>
          <w:t xml:space="preserve"> 5 </w:t>
        </w:r>
      </w:ins>
      <w:del w:id="182" w:author="User" w:date="2026-05-13T14:36:00Z">
        <w:r w:rsidR="00477DD8" w:rsidDel="004F5D24">
          <w:rPr>
            <w:i/>
            <w:sz w:val="28"/>
            <w:szCs w:val="28"/>
            <w:lang w:val="sq-AL"/>
          </w:rPr>
          <w:delText>.</w:delText>
        </w:r>
        <w:r w:rsidR="00E85096" w:rsidDel="004F5D24">
          <w:rPr>
            <w:i/>
            <w:sz w:val="28"/>
            <w:szCs w:val="28"/>
            <w:lang w:val="sq-AL"/>
          </w:rPr>
          <w:delText>.....</w:delText>
        </w:r>
        <w:r w:rsidR="00477DD8" w:rsidDel="004F5D24">
          <w:rPr>
            <w:i/>
            <w:sz w:val="28"/>
            <w:szCs w:val="28"/>
            <w:lang w:val="sq-AL"/>
          </w:rPr>
          <w:delText>..</w:delText>
        </w:r>
      </w:del>
      <w:r w:rsidR="00477DD8">
        <w:rPr>
          <w:i/>
          <w:sz w:val="28"/>
          <w:szCs w:val="28"/>
          <w:lang w:val="sq-AL"/>
        </w:rPr>
        <w:t>năm 2026</w:t>
      </w:r>
      <w:r w:rsidR="00E47EAF" w:rsidRPr="00EC5F3B">
        <w:rPr>
          <w:i/>
          <w:sz w:val="28"/>
          <w:szCs w:val="28"/>
          <w:lang w:val="sq-AL"/>
        </w:rPr>
        <w:t xml:space="preserve"> và có</w:t>
      </w:r>
      <w:r w:rsidR="009D3D79" w:rsidRPr="00EC5F3B">
        <w:rPr>
          <w:i/>
          <w:sz w:val="28"/>
          <w:szCs w:val="28"/>
          <w:lang w:val="sq-AL"/>
        </w:rPr>
        <w:t xml:space="preserve"> hiệu lực kể từ ngà</w:t>
      </w:r>
      <w:r w:rsidR="00EC5F3B">
        <w:rPr>
          <w:i/>
          <w:sz w:val="28"/>
          <w:szCs w:val="28"/>
          <w:lang w:val="sq-AL"/>
        </w:rPr>
        <w:t>y ký ban hành./.</w:t>
      </w:r>
    </w:p>
    <w:p w14:paraId="5CC14169" w14:textId="77777777" w:rsidR="00CB356B" w:rsidRPr="00296E21" w:rsidRDefault="00CB356B" w:rsidP="00F91727">
      <w:pPr>
        <w:spacing w:line="288" w:lineRule="auto"/>
        <w:rPr>
          <w:sz w:val="6"/>
          <w:szCs w:val="28"/>
          <w:lang w:val="vi-VN"/>
        </w:rPr>
      </w:pPr>
    </w:p>
    <w:tbl>
      <w:tblPr>
        <w:tblW w:w="5062" w:type="pct"/>
        <w:tblLook w:val="00A0" w:firstRow="1" w:lastRow="0" w:firstColumn="1" w:lastColumn="0" w:noHBand="0" w:noVBand="0"/>
      </w:tblPr>
      <w:tblGrid>
        <w:gridCol w:w="5643"/>
        <w:gridCol w:w="3541"/>
      </w:tblGrid>
      <w:tr w:rsidR="00CB356B" w:rsidRPr="00CB356B" w14:paraId="0C5B3089" w14:textId="77777777" w:rsidTr="004811AD">
        <w:tc>
          <w:tcPr>
            <w:tcW w:w="3072" w:type="pct"/>
          </w:tcPr>
          <w:p w14:paraId="11A8305E" w14:textId="77777777" w:rsidR="000C7B1E" w:rsidRPr="00D238CF" w:rsidRDefault="000C7B1E" w:rsidP="00613E95">
            <w:pPr>
              <w:rPr>
                <w:b/>
                <w:i/>
                <w:noProof/>
                <w:sz w:val="20"/>
                <w:szCs w:val="28"/>
                <w:lang w:eastAsia="en-GB"/>
              </w:rPr>
            </w:pPr>
          </w:p>
          <w:p w14:paraId="7CF73647" w14:textId="138A4C14" w:rsidR="00CB356B" w:rsidRPr="00CB356B" w:rsidRDefault="00CB356B" w:rsidP="00613E95">
            <w:pPr>
              <w:rPr>
                <w:b/>
                <w:i/>
                <w:noProof/>
                <w:szCs w:val="28"/>
                <w:lang w:val="vi-VN" w:eastAsia="en-GB"/>
              </w:rPr>
            </w:pPr>
            <w:r w:rsidRPr="00CB356B">
              <w:rPr>
                <w:b/>
                <w:i/>
                <w:noProof/>
                <w:szCs w:val="28"/>
                <w:lang w:val="vi-VN" w:eastAsia="en-GB"/>
              </w:rPr>
              <w:t>Nơi nhận:</w:t>
            </w:r>
          </w:p>
          <w:p w14:paraId="5EEFE6E7" w14:textId="77777777" w:rsidR="001949A7" w:rsidRPr="009A0DB1" w:rsidRDefault="001949A7" w:rsidP="001949A7">
            <w:pPr>
              <w:rPr>
                <w:noProof/>
                <w:szCs w:val="28"/>
                <w:lang w:eastAsia="en-GB"/>
              </w:rPr>
            </w:pPr>
            <w:r w:rsidRPr="00CB356B">
              <w:rPr>
                <w:noProof/>
                <w:szCs w:val="28"/>
                <w:lang w:val="vi-VN" w:eastAsia="en-GB"/>
              </w:rPr>
              <w:t>- Ủy ban Thường vụ Quốc hội;</w:t>
            </w:r>
          </w:p>
          <w:p w14:paraId="347A0802" w14:textId="77777777" w:rsidR="001949A7" w:rsidRDefault="001949A7" w:rsidP="001949A7">
            <w:pPr>
              <w:rPr>
                <w:noProof/>
                <w:szCs w:val="28"/>
                <w:lang w:val="vi-VN" w:eastAsia="en-GB"/>
              </w:rPr>
            </w:pPr>
            <w:r>
              <w:rPr>
                <w:noProof/>
                <w:szCs w:val="28"/>
                <w:lang w:eastAsia="en-GB"/>
              </w:rPr>
              <w:t>- Văn phòng</w:t>
            </w:r>
            <w:r>
              <w:rPr>
                <w:noProof/>
                <w:szCs w:val="28"/>
                <w:lang w:val="vi-VN" w:eastAsia="en-GB"/>
              </w:rPr>
              <w:t xml:space="preserve"> Chính phủ;</w:t>
            </w:r>
          </w:p>
          <w:p w14:paraId="4891F145" w14:textId="77777777" w:rsidR="001949A7" w:rsidRDefault="001949A7" w:rsidP="001949A7">
            <w:pPr>
              <w:rPr>
                <w:noProof/>
                <w:szCs w:val="28"/>
                <w:lang w:eastAsia="en-GB"/>
              </w:rPr>
            </w:pPr>
            <w:r>
              <w:rPr>
                <w:noProof/>
                <w:szCs w:val="28"/>
                <w:lang w:eastAsia="en-GB"/>
              </w:rPr>
              <w:t>- Bộ Nông nghiệp và Môi trường;</w:t>
            </w:r>
          </w:p>
          <w:p w14:paraId="21E1B4EB" w14:textId="77777777" w:rsidR="001949A7" w:rsidRPr="009A0DB1" w:rsidRDefault="001949A7" w:rsidP="001949A7">
            <w:pPr>
              <w:rPr>
                <w:noProof/>
                <w:sz w:val="28"/>
                <w:szCs w:val="28"/>
                <w:lang w:eastAsia="en-GB"/>
              </w:rPr>
            </w:pPr>
            <w:r>
              <w:rPr>
                <w:noProof/>
                <w:szCs w:val="28"/>
                <w:lang w:eastAsia="en-GB"/>
              </w:rPr>
              <w:t>- Kiểm toán Nhà nước khu vực II;</w:t>
            </w:r>
            <w:r>
              <w:rPr>
                <w:noProof/>
                <w:sz w:val="28"/>
                <w:szCs w:val="28"/>
                <w:lang w:eastAsia="en-GB"/>
              </w:rPr>
              <w:t xml:space="preserve"> </w:t>
            </w:r>
          </w:p>
          <w:p w14:paraId="6AE64E78" w14:textId="4B966A76" w:rsidR="001949A7" w:rsidRPr="00C54743" w:rsidRDefault="001949A7" w:rsidP="001949A7">
            <w:pPr>
              <w:rPr>
                <w:noProof/>
                <w:szCs w:val="28"/>
                <w:lang w:eastAsia="en-GB"/>
              </w:rPr>
            </w:pPr>
            <w:r w:rsidRPr="00CB356B">
              <w:rPr>
                <w:noProof/>
                <w:szCs w:val="28"/>
                <w:lang w:val="vi-VN" w:eastAsia="en-GB"/>
              </w:rPr>
              <w:t>-</w:t>
            </w:r>
            <w:r w:rsidR="00A92D78">
              <w:rPr>
                <w:noProof/>
                <w:szCs w:val="28"/>
                <w:lang w:val="vi-VN" w:eastAsia="en-GB"/>
              </w:rPr>
              <w:t xml:space="preserve"> Thường trực Tỉnh uỷ</w:t>
            </w:r>
            <w:r w:rsidRPr="00CB356B">
              <w:rPr>
                <w:noProof/>
                <w:szCs w:val="28"/>
                <w:lang w:val="vi-VN" w:eastAsia="en-GB"/>
              </w:rPr>
              <w:t>;</w:t>
            </w:r>
          </w:p>
          <w:p w14:paraId="205D4D27" w14:textId="51800930" w:rsidR="001949A7" w:rsidRPr="00CB356B" w:rsidRDefault="001949A7" w:rsidP="001949A7">
            <w:pPr>
              <w:rPr>
                <w:noProof/>
                <w:szCs w:val="28"/>
                <w:lang w:val="vi-VN" w:eastAsia="en-GB"/>
              </w:rPr>
            </w:pPr>
            <w:r w:rsidRPr="00CB356B">
              <w:rPr>
                <w:noProof/>
                <w:szCs w:val="28"/>
                <w:lang w:val="vi-VN" w:eastAsia="en-GB"/>
              </w:rPr>
              <w:t xml:space="preserve">- </w:t>
            </w:r>
            <w:r w:rsidR="00A92D78">
              <w:rPr>
                <w:noProof/>
                <w:szCs w:val="28"/>
                <w:lang w:eastAsia="en-GB"/>
              </w:rPr>
              <w:t>Thường trực Hội đồng nhân dân</w:t>
            </w:r>
            <w:r w:rsidRPr="00CB356B">
              <w:rPr>
                <w:noProof/>
                <w:szCs w:val="28"/>
                <w:lang w:val="vi-VN" w:eastAsia="en-GB"/>
              </w:rPr>
              <w:t xml:space="preserve"> tỉnh;</w:t>
            </w:r>
          </w:p>
          <w:p w14:paraId="366598E0" w14:textId="239336E6" w:rsidR="001949A7" w:rsidRPr="00CB356B" w:rsidRDefault="00507D0A" w:rsidP="001949A7">
            <w:pPr>
              <w:rPr>
                <w:noProof/>
                <w:szCs w:val="28"/>
                <w:lang w:val="vi-VN" w:eastAsia="en-GB"/>
              </w:rPr>
            </w:pPr>
            <w:r>
              <w:rPr>
                <w:noProof/>
                <w:szCs w:val="28"/>
                <w:lang w:val="vi-VN" w:eastAsia="en-GB"/>
              </w:rPr>
              <w:t>- Ủy ban nhân dân tỉnh</w:t>
            </w:r>
            <w:r w:rsidR="001949A7" w:rsidRPr="00CB356B">
              <w:rPr>
                <w:noProof/>
                <w:szCs w:val="28"/>
                <w:lang w:val="vi-VN" w:eastAsia="en-GB"/>
              </w:rPr>
              <w:t>;</w:t>
            </w:r>
          </w:p>
          <w:p w14:paraId="72A69CB1" w14:textId="42EB75CE" w:rsidR="001949A7" w:rsidRPr="004811AD" w:rsidRDefault="00F435E0" w:rsidP="001949A7">
            <w:pPr>
              <w:rPr>
                <w:noProof/>
                <w:szCs w:val="28"/>
                <w:lang w:eastAsia="en-GB"/>
              </w:rPr>
            </w:pPr>
            <w:r>
              <w:rPr>
                <w:noProof/>
                <w:szCs w:val="28"/>
                <w:lang w:val="vi-VN" w:eastAsia="en-GB"/>
              </w:rPr>
              <w:t xml:space="preserve">- Ủy ban </w:t>
            </w:r>
            <w:r>
              <w:rPr>
                <w:noProof/>
                <w:szCs w:val="28"/>
                <w:lang w:eastAsia="en-GB"/>
              </w:rPr>
              <w:t>MTTQ Việt Nam tỉnh</w:t>
            </w:r>
            <w:r w:rsidR="001949A7">
              <w:rPr>
                <w:noProof/>
                <w:szCs w:val="28"/>
                <w:lang w:eastAsia="en-GB"/>
              </w:rPr>
              <w:t>;</w:t>
            </w:r>
            <w:r w:rsidR="001949A7">
              <w:rPr>
                <w:noProof/>
                <w:szCs w:val="28"/>
                <w:lang w:val="vi-VN" w:eastAsia="en-GB"/>
              </w:rPr>
              <w:t xml:space="preserve"> </w:t>
            </w:r>
          </w:p>
          <w:p w14:paraId="7CD631E6" w14:textId="53EC24C0" w:rsidR="001949A7" w:rsidRPr="00CB356B" w:rsidRDefault="001949A7" w:rsidP="001949A7">
            <w:pPr>
              <w:rPr>
                <w:noProof/>
                <w:szCs w:val="28"/>
                <w:lang w:val="vi-VN" w:eastAsia="en-GB"/>
              </w:rPr>
            </w:pPr>
            <w:r w:rsidRPr="00CB356B">
              <w:rPr>
                <w:noProof/>
                <w:szCs w:val="28"/>
                <w:lang w:val="vi-VN" w:eastAsia="en-GB"/>
              </w:rPr>
              <w:t xml:space="preserve">- </w:t>
            </w:r>
            <w:r w:rsidR="0024724B">
              <w:rPr>
                <w:noProof/>
                <w:szCs w:val="28"/>
                <w:lang w:val="vi-VN" w:eastAsia="en-GB"/>
              </w:rPr>
              <w:t>Đoàn ĐBQH</w:t>
            </w:r>
            <w:r w:rsidRPr="00CB356B">
              <w:rPr>
                <w:noProof/>
                <w:szCs w:val="28"/>
                <w:lang w:val="vi-VN" w:eastAsia="en-GB"/>
              </w:rPr>
              <w:t xml:space="preserve"> tỉnh;</w:t>
            </w:r>
          </w:p>
          <w:p w14:paraId="404551A5" w14:textId="0AB96547" w:rsidR="001949A7" w:rsidRDefault="001949A7" w:rsidP="001949A7">
            <w:pPr>
              <w:rPr>
                <w:noProof/>
                <w:szCs w:val="28"/>
                <w:lang w:val="vi-VN" w:eastAsia="en-GB"/>
              </w:rPr>
            </w:pPr>
            <w:r w:rsidRPr="00CB356B">
              <w:rPr>
                <w:noProof/>
                <w:szCs w:val="28"/>
                <w:lang w:val="vi-VN" w:eastAsia="en-GB"/>
              </w:rPr>
              <w:t xml:space="preserve">- </w:t>
            </w:r>
            <w:r w:rsidR="0024724B">
              <w:rPr>
                <w:noProof/>
                <w:szCs w:val="28"/>
                <w:lang w:eastAsia="en-GB"/>
              </w:rPr>
              <w:t xml:space="preserve">Đại biểu </w:t>
            </w:r>
            <w:r w:rsidR="0024724B">
              <w:rPr>
                <w:noProof/>
                <w:szCs w:val="28"/>
                <w:lang w:val="vi-VN" w:eastAsia="en-GB"/>
              </w:rPr>
              <w:t>HĐND tỉnh</w:t>
            </w:r>
            <w:r w:rsidRPr="00CB356B">
              <w:rPr>
                <w:noProof/>
                <w:szCs w:val="28"/>
                <w:lang w:val="vi-VN" w:eastAsia="en-GB"/>
              </w:rPr>
              <w:t>;</w:t>
            </w:r>
          </w:p>
          <w:p w14:paraId="056F0C52" w14:textId="103849C2" w:rsidR="0024724B" w:rsidRDefault="0024724B" w:rsidP="001949A7">
            <w:pPr>
              <w:rPr>
                <w:noProof/>
                <w:szCs w:val="28"/>
                <w:lang w:eastAsia="en-GB"/>
              </w:rPr>
            </w:pPr>
            <w:r>
              <w:rPr>
                <w:noProof/>
                <w:szCs w:val="28"/>
                <w:lang w:eastAsia="en-GB"/>
              </w:rPr>
              <w:t>- Các sở, ban, ngành cấp tỉnh;</w:t>
            </w:r>
          </w:p>
          <w:p w14:paraId="5A725225" w14:textId="289F4F32" w:rsidR="0024724B" w:rsidRPr="0024724B" w:rsidRDefault="0024724B" w:rsidP="001949A7">
            <w:pPr>
              <w:rPr>
                <w:noProof/>
                <w:szCs w:val="28"/>
                <w:lang w:eastAsia="en-GB"/>
              </w:rPr>
            </w:pPr>
            <w:r>
              <w:rPr>
                <w:noProof/>
                <w:szCs w:val="28"/>
                <w:lang w:eastAsia="en-GB"/>
              </w:rPr>
              <w:t>- TTr: Đảng ủy, HĐND, UBND các xã, phường;</w:t>
            </w:r>
          </w:p>
          <w:p w14:paraId="3E5A01FB" w14:textId="77777777" w:rsidR="001949A7" w:rsidRPr="009A0DB1" w:rsidRDefault="001949A7" w:rsidP="001949A7">
            <w:pPr>
              <w:rPr>
                <w:noProof/>
                <w:szCs w:val="28"/>
                <w:lang w:eastAsia="en-GB"/>
              </w:rPr>
            </w:pPr>
            <w:r w:rsidRPr="00CB356B">
              <w:rPr>
                <w:noProof/>
                <w:szCs w:val="28"/>
                <w:lang w:val="vi-VN" w:eastAsia="en-GB"/>
              </w:rPr>
              <w:t>- T</w:t>
            </w:r>
            <w:r>
              <w:rPr>
                <w:noProof/>
                <w:szCs w:val="28"/>
                <w:lang w:val="vi-VN" w:eastAsia="en-GB"/>
              </w:rPr>
              <w:t xml:space="preserve">rung tâm </w:t>
            </w:r>
            <w:r>
              <w:rPr>
                <w:noProof/>
                <w:szCs w:val="28"/>
                <w:lang w:eastAsia="en-GB"/>
              </w:rPr>
              <w:t>CB - TH, Cổng</w:t>
            </w:r>
            <w:r w:rsidRPr="00CB356B">
              <w:rPr>
                <w:noProof/>
                <w:szCs w:val="28"/>
                <w:lang w:val="vi-VN" w:eastAsia="en-GB"/>
              </w:rPr>
              <w:t xml:space="preserve"> thông tin điện tử tỉnh</w:t>
            </w:r>
            <w:r>
              <w:rPr>
                <w:noProof/>
                <w:szCs w:val="28"/>
                <w:lang w:eastAsia="en-GB"/>
              </w:rPr>
              <w:t>;</w:t>
            </w:r>
          </w:p>
          <w:p w14:paraId="36BFDDF3" w14:textId="4E652FEC" w:rsidR="00CB356B" w:rsidRPr="00CB356B" w:rsidRDefault="001949A7" w:rsidP="001949A7">
            <w:pPr>
              <w:rPr>
                <w:noProof/>
                <w:szCs w:val="28"/>
                <w:lang w:eastAsia="en-GB"/>
              </w:rPr>
            </w:pPr>
            <w:r w:rsidRPr="00CB356B">
              <w:rPr>
                <w:noProof/>
                <w:szCs w:val="28"/>
                <w:lang w:val="vi-VN" w:eastAsia="en-GB"/>
              </w:rPr>
              <w:t>- Lưu: VT</w:t>
            </w:r>
            <w:r w:rsidR="00702609">
              <w:rPr>
                <w:noProof/>
                <w:szCs w:val="28"/>
                <w:lang w:eastAsia="en-GB"/>
              </w:rPr>
              <w:t>, TH</w:t>
            </w:r>
            <w:r>
              <w:rPr>
                <w:noProof/>
                <w:szCs w:val="28"/>
                <w:lang w:eastAsia="en-GB"/>
              </w:rPr>
              <w:t>, TH</w:t>
            </w:r>
            <w:r w:rsidR="00702609">
              <w:rPr>
                <w:noProof/>
                <w:szCs w:val="28"/>
                <w:vertAlign w:val="subscript"/>
                <w:lang w:eastAsia="en-GB"/>
              </w:rPr>
              <w:t>3</w:t>
            </w:r>
            <w:r w:rsidRPr="00CB356B">
              <w:rPr>
                <w:noProof/>
                <w:szCs w:val="28"/>
                <w:lang w:val="vi-VN" w:eastAsia="en-GB"/>
              </w:rPr>
              <w:t>.</w:t>
            </w:r>
          </w:p>
        </w:tc>
        <w:tc>
          <w:tcPr>
            <w:tcW w:w="1928" w:type="pct"/>
          </w:tcPr>
          <w:p w14:paraId="7C543606" w14:textId="77777777" w:rsidR="000C7B1E" w:rsidRDefault="000C7B1E" w:rsidP="00613E95">
            <w:pPr>
              <w:jc w:val="center"/>
              <w:rPr>
                <w:b/>
                <w:noProof/>
                <w:sz w:val="28"/>
                <w:szCs w:val="28"/>
                <w:lang w:eastAsia="en-GB"/>
              </w:rPr>
            </w:pPr>
          </w:p>
          <w:p w14:paraId="394F0524" w14:textId="1AC32F2E" w:rsidR="001949A7" w:rsidRPr="00CB356B" w:rsidRDefault="0024724B" w:rsidP="0024724B">
            <w:pPr>
              <w:rPr>
                <w:b/>
                <w:noProof/>
                <w:sz w:val="28"/>
                <w:szCs w:val="28"/>
                <w:lang w:val="vi-VN" w:eastAsia="en-GB"/>
              </w:rPr>
            </w:pPr>
            <w:r>
              <w:rPr>
                <w:b/>
                <w:noProof/>
                <w:sz w:val="28"/>
                <w:szCs w:val="28"/>
                <w:lang w:eastAsia="en-GB"/>
              </w:rPr>
              <w:t xml:space="preserve">      </w:t>
            </w:r>
            <w:r w:rsidR="005677FE">
              <w:rPr>
                <w:b/>
                <w:noProof/>
                <w:sz w:val="28"/>
                <w:szCs w:val="28"/>
                <w:lang w:eastAsia="en-GB"/>
              </w:rPr>
              <w:t xml:space="preserve">  </w:t>
            </w:r>
            <w:r w:rsidR="001949A7" w:rsidRPr="00CB356B">
              <w:rPr>
                <w:b/>
                <w:noProof/>
                <w:sz w:val="28"/>
                <w:szCs w:val="28"/>
                <w:lang w:val="vi-VN" w:eastAsia="en-GB"/>
              </w:rPr>
              <w:t>CHỦ TỊCH</w:t>
            </w:r>
          </w:p>
          <w:p w14:paraId="2784FB8A" w14:textId="453A4E61" w:rsidR="001949A7" w:rsidRPr="00F16296" w:rsidRDefault="001949A7" w:rsidP="001949A7">
            <w:pPr>
              <w:jc w:val="center"/>
              <w:rPr>
                <w:b/>
                <w:noProof/>
                <w:sz w:val="28"/>
                <w:szCs w:val="28"/>
                <w:lang w:eastAsia="en-GB"/>
              </w:rPr>
            </w:pPr>
          </w:p>
          <w:p w14:paraId="33B29F38" w14:textId="77777777" w:rsidR="001949A7" w:rsidRPr="00CB356B" w:rsidRDefault="001949A7" w:rsidP="001949A7">
            <w:pPr>
              <w:jc w:val="center"/>
              <w:rPr>
                <w:b/>
                <w:noProof/>
                <w:sz w:val="28"/>
                <w:szCs w:val="28"/>
                <w:lang w:eastAsia="en-GB"/>
              </w:rPr>
            </w:pPr>
          </w:p>
          <w:p w14:paraId="66930920" w14:textId="77777777" w:rsidR="001949A7" w:rsidRPr="00CB356B" w:rsidRDefault="001949A7" w:rsidP="001949A7">
            <w:pPr>
              <w:jc w:val="center"/>
              <w:rPr>
                <w:b/>
                <w:noProof/>
                <w:sz w:val="28"/>
                <w:szCs w:val="28"/>
                <w:lang w:eastAsia="en-GB"/>
              </w:rPr>
            </w:pPr>
          </w:p>
          <w:p w14:paraId="31D1EC0A" w14:textId="77777777" w:rsidR="001949A7" w:rsidRPr="00CB356B" w:rsidRDefault="001949A7" w:rsidP="001949A7">
            <w:pPr>
              <w:jc w:val="center"/>
              <w:rPr>
                <w:b/>
                <w:noProof/>
                <w:sz w:val="28"/>
                <w:szCs w:val="28"/>
                <w:lang w:val="vi-VN" w:eastAsia="en-GB"/>
              </w:rPr>
            </w:pPr>
          </w:p>
          <w:p w14:paraId="5D59062F" w14:textId="77777777" w:rsidR="001949A7" w:rsidRPr="00CB356B" w:rsidRDefault="001949A7" w:rsidP="001949A7">
            <w:pPr>
              <w:jc w:val="center"/>
              <w:rPr>
                <w:b/>
                <w:noProof/>
                <w:sz w:val="28"/>
                <w:szCs w:val="28"/>
                <w:lang w:val="vi-VN" w:eastAsia="en-GB"/>
              </w:rPr>
            </w:pPr>
          </w:p>
          <w:p w14:paraId="3B4F2F03" w14:textId="77777777" w:rsidR="001949A7" w:rsidRPr="00AD46C3" w:rsidRDefault="001949A7" w:rsidP="001949A7">
            <w:pPr>
              <w:jc w:val="center"/>
              <w:rPr>
                <w:b/>
                <w:noProof/>
                <w:sz w:val="2"/>
                <w:szCs w:val="28"/>
                <w:lang w:eastAsia="en-GB"/>
              </w:rPr>
            </w:pPr>
          </w:p>
          <w:p w14:paraId="67CB5C2E" w14:textId="77777777" w:rsidR="001949A7" w:rsidRPr="00CB356B" w:rsidRDefault="001949A7" w:rsidP="001949A7">
            <w:pPr>
              <w:jc w:val="center"/>
              <w:rPr>
                <w:b/>
                <w:noProof/>
                <w:sz w:val="28"/>
                <w:szCs w:val="28"/>
                <w:lang w:val="en-GB" w:eastAsia="en-GB"/>
              </w:rPr>
            </w:pPr>
          </w:p>
          <w:p w14:paraId="492EDFE1" w14:textId="77777777" w:rsidR="007A0E50" w:rsidRDefault="007A0E50" w:rsidP="0024724B">
            <w:pPr>
              <w:rPr>
                <w:b/>
                <w:noProof/>
                <w:sz w:val="28"/>
                <w:szCs w:val="28"/>
                <w:lang w:eastAsia="en-GB"/>
              </w:rPr>
            </w:pPr>
          </w:p>
          <w:p w14:paraId="2926E636" w14:textId="4CF5C8B5" w:rsidR="001949A7" w:rsidRDefault="007A0E50" w:rsidP="0024724B">
            <w:pPr>
              <w:rPr>
                <w:b/>
                <w:noProof/>
                <w:sz w:val="28"/>
                <w:szCs w:val="28"/>
                <w:lang w:eastAsia="en-GB"/>
              </w:rPr>
            </w:pPr>
            <w:r>
              <w:rPr>
                <w:b/>
                <w:noProof/>
                <w:sz w:val="28"/>
                <w:szCs w:val="28"/>
                <w:lang w:eastAsia="en-GB"/>
              </w:rPr>
              <w:t xml:space="preserve">    </w:t>
            </w:r>
            <w:r w:rsidR="005677FE">
              <w:rPr>
                <w:b/>
                <w:noProof/>
                <w:sz w:val="28"/>
                <w:szCs w:val="28"/>
                <w:lang w:eastAsia="en-GB"/>
              </w:rPr>
              <w:t xml:space="preserve"> </w:t>
            </w:r>
            <w:r>
              <w:rPr>
                <w:b/>
                <w:noProof/>
                <w:sz w:val="28"/>
                <w:szCs w:val="28"/>
                <w:lang w:eastAsia="en-GB"/>
              </w:rPr>
              <w:t>Nguyễn Hồng Lĩnh</w:t>
            </w:r>
            <w:r w:rsidR="001949A7">
              <w:rPr>
                <w:b/>
                <w:noProof/>
                <w:sz w:val="28"/>
                <w:szCs w:val="28"/>
                <w:lang w:eastAsia="en-GB"/>
              </w:rPr>
              <w:t xml:space="preserve">  </w:t>
            </w:r>
          </w:p>
          <w:p w14:paraId="4FA0834E" w14:textId="36AD8188" w:rsidR="00CB356B" w:rsidRPr="00CB356B" w:rsidRDefault="00CB356B" w:rsidP="00613E95">
            <w:pPr>
              <w:jc w:val="center"/>
              <w:rPr>
                <w:b/>
                <w:noProof/>
                <w:sz w:val="28"/>
                <w:szCs w:val="28"/>
                <w:lang w:val="vi-VN" w:eastAsia="en-GB"/>
              </w:rPr>
            </w:pPr>
          </w:p>
          <w:p w14:paraId="5BDA2F43" w14:textId="77777777" w:rsidR="00CB356B" w:rsidRPr="00CB356B" w:rsidRDefault="00CB356B" w:rsidP="00613E95">
            <w:pPr>
              <w:jc w:val="center"/>
              <w:rPr>
                <w:b/>
                <w:noProof/>
                <w:sz w:val="28"/>
                <w:szCs w:val="28"/>
                <w:lang w:eastAsia="en-GB"/>
              </w:rPr>
            </w:pPr>
          </w:p>
          <w:p w14:paraId="5C53F4B4" w14:textId="77777777" w:rsidR="00CB356B" w:rsidRPr="00CB356B" w:rsidRDefault="00CB356B" w:rsidP="00613E95">
            <w:pPr>
              <w:jc w:val="center"/>
              <w:rPr>
                <w:b/>
                <w:noProof/>
                <w:sz w:val="28"/>
                <w:szCs w:val="28"/>
                <w:lang w:eastAsia="en-GB"/>
              </w:rPr>
            </w:pPr>
          </w:p>
          <w:p w14:paraId="1BDF95A7" w14:textId="77777777" w:rsidR="00CB356B" w:rsidRPr="00CB356B" w:rsidRDefault="00CB356B" w:rsidP="00613E95">
            <w:pPr>
              <w:jc w:val="center"/>
              <w:rPr>
                <w:b/>
                <w:noProof/>
                <w:sz w:val="28"/>
                <w:szCs w:val="28"/>
                <w:lang w:val="vi-VN" w:eastAsia="en-GB"/>
              </w:rPr>
            </w:pPr>
          </w:p>
          <w:p w14:paraId="6B7CEF99" w14:textId="77777777" w:rsidR="00CB356B" w:rsidRPr="00CB356B" w:rsidRDefault="00CB356B" w:rsidP="00613E95">
            <w:pPr>
              <w:jc w:val="center"/>
              <w:rPr>
                <w:b/>
                <w:noProof/>
                <w:sz w:val="28"/>
                <w:szCs w:val="28"/>
                <w:lang w:val="vi-VN" w:eastAsia="en-GB"/>
              </w:rPr>
            </w:pPr>
          </w:p>
          <w:p w14:paraId="3300A8CF" w14:textId="77777777" w:rsidR="00CB356B" w:rsidRPr="00AD46C3" w:rsidRDefault="00CB356B" w:rsidP="00613E95">
            <w:pPr>
              <w:jc w:val="center"/>
              <w:rPr>
                <w:b/>
                <w:noProof/>
                <w:sz w:val="2"/>
                <w:szCs w:val="28"/>
                <w:lang w:eastAsia="en-GB"/>
              </w:rPr>
            </w:pPr>
          </w:p>
          <w:p w14:paraId="3B58DA27" w14:textId="77777777" w:rsidR="00CB356B" w:rsidRPr="00CB356B" w:rsidRDefault="00CB356B" w:rsidP="00613E95">
            <w:pPr>
              <w:jc w:val="center"/>
              <w:rPr>
                <w:b/>
                <w:noProof/>
                <w:sz w:val="28"/>
                <w:szCs w:val="28"/>
                <w:lang w:val="en-GB" w:eastAsia="en-GB"/>
              </w:rPr>
            </w:pPr>
          </w:p>
          <w:p w14:paraId="56F7F79D" w14:textId="77777777" w:rsidR="006158D9" w:rsidRDefault="006158D9" w:rsidP="00613E95">
            <w:pPr>
              <w:jc w:val="center"/>
              <w:rPr>
                <w:b/>
                <w:noProof/>
                <w:sz w:val="28"/>
                <w:szCs w:val="28"/>
                <w:lang w:eastAsia="en-GB"/>
              </w:rPr>
            </w:pPr>
          </w:p>
          <w:p w14:paraId="01E3385A" w14:textId="75EC47F0" w:rsidR="006158D9" w:rsidRDefault="00161049" w:rsidP="00613E95">
            <w:pPr>
              <w:jc w:val="center"/>
              <w:rPr>
                <w:b/>
                <w:noProof/>
                <w:sz w:val="28"/>
                <w:szCs w:val="28"/>
                <w:lang w:eastAsia="en-GB"/>
              </w:rPr>
            </w:pPr>
            <w:r>
              <w:rPr>
                <w:b/>
                <w:noProof/>
                <w:sz w:val="28"/>
                <w:szCs w:val="28"/>
                <w:lang w:eastAsia="en-GB"/>
              </w:rPr>
              <w:lastRenderedPageBreak/>
              <w:t xml:space="preserve">      </w:t>
            </w:r>
            <w:r w:rsidR="004811AD">
              <w:rPr>
                <w:b/>
                <w:noProof/>
                <w:sz w:val="28"/>
                <w:szCs w:val="28"/>
                <w:lang w:eastAsia="en-GB"/>
              </w:rPr>
              <w:t xml:space="preserve">  </w:t>
            </w:r>
          </w:p>
          <w:p w14:paraId="5AB5D28C" w14:textId="48A86BB1" w:rsidR="00CB356B" w:rsidRPr="00CB356B" w:rsidRDefault="006158D9" w:rsidP="004811AD">
            <w:pPr>
              <w:jc w:val="center"/>
              <w:rPr>
                <w:b/>
                <w:noProof/>
                <w:sz w:val="28"/>
                <w:szCs w:val="28"/>
                <w:lang w:eastAsia="en-GB"/>
              </w:rPr>
            </w:pPr>
            <w:r>
              <w:rPr>
                <w:b/>
                <w:noProof/>
                <w:sz w:val="28"/>
                <w:szCs w:val="28"/>
                <w:lang w:eastAsia="en-GB"/>
              </w:rPr>
              <w:t xml:space="preserve">    </w:t>
            </w:r>
          </w:p>
        </w:tc>
      </w:tr>
    </w:tbl>
    <w:p w14:paraId="2161ABEC" w14:textId="77777777" w:rsidR="00886F54" w:rsidRPr="0019156B" w:rsidRDefault="00886F54" w:rsidP="00613E95">
      <w:pPr>
        <w:jc w:val="both"/>
        <w:rPr>
          <w:sz w:val="2"/>
          <w:szCs w:val="2"/>
          <w:lang w:val="nl-NL"/>
        </w:rPr>
      </w:pPr>
    </w:p>
    <w:sectPr w:rsidR="00886F54" w:rsidRPr="0019156B" w:rsidSect="00CF78E5">
      <w:footerReference w:type="even" r:id="rId8"/>
      <w:footerReference w:type="default" r:id="rId9"/>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F79D69" w14:textId="77777777" w:rsidR="00764B93" w:rsidRDefault="00764B93">
      <w:r>
        <w:separator/>
      </w:r>
    </w:p>
  </w:endnote>
  <w:endnote w:type="continuationSeparator" w:id="0">
    <w:p w14:paraId="0637300B" w14:textId="77777777" w:rsidR="00764B93" w:rsidRDefault="00764B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A10EB" w14:textId="77777777" w:rsidR="00886F54" w:rsidRDefault="00886F5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5C7C171" w14:textId="77777777" w:rsidR="00886F54" w:rsidRDefault="00886F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3DCA2" w14:textId="12700B5A" w:rsidR="00886F54" w:rsidRPr="0019156B" w:rsidRDefault="00886F54" w:rsidP="0019156B">
    <w:pPr>
      <w:pStyle w:val="Footer"/>
      <w:jc w:val="right"/>
      <w:rPr>
        <w:sz w:val="28"/>
        <w:szCs w:val="28"/>
      </w:rPr>
    </w:pPr>
    <w:r w:rsidRPr="0019156B">
      <w:rPr>
        <w:sz w:val="28"/>
        <w:szCs w:val="28"/>
      </w:rPr>
      <w:fldChar w:fldCharType="begin"/>
    </w:r>
    <w:r w:rsidRPr="0019156B">
      <w:rPr>
        <w:sz w:val="28"/>
        <w:szCs w:val="28"/>
      </w:rPr>
      <w:instrText xml:space="preserve"> PAGE   \* MERGEFORMAT </w:instrText>
    </w:r>
    <w:r w:rsidRPr="0019156B">
      <w:rPr>
        <w:sz w:val="28"/>
        <w:szCs w:val="28"/>
      </w:rPr>
      <w:fldChar w:fldCharType="separate"/>
    </w:r>
    <w:r w:rsidR="00E85096">
      <w:rPr>
        <w:noProof/>
        <w:sz w:val="28"/>
        <w:szCs w:val="28"/>
      </w:rPr>
      <w:t>2</w:t>
    </w:r>
    <w:r w:rsidRPr="0019156B">
      <w:rPr>
        <w:noProof/>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F529DB" w14:textId="77777777" w:rsidR="00764B93" w:rsidRDefault="00764B93">
      <w:r>
        <w:separator/>
      </w:r>
    </w:p>
  </w:footnote>
  <w:footnote w:type="continuationSeparator" w:id="0">
    <w:p w14:paraId="2265CBFC" w14:textId="77777777" w:rsidR="00764B93" w:rsidRDefault="00764B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8AFAFC92"/>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D6EE1C0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30F318ED"/>
    <w:multiLevelType w:val="singleLevel"/>
    <w:tmpl w:val="0409000F"/>
    <w:lvl w:ilvl="0">
      <w:start w:val="1"/>
      <w:numFmt w:val="decimal"/>
      <w:pStyle w:val="ListBullet3"/>
      <w:lvlText w:val="%1."/>
      <w:lvlJc w:val="left"/>
      <w:pPr>
        <w:tabs>
          <w:tab w:val="num" w:pos="360"/>
        </w:tabs>
        <w:ind w:left="360" w:hanging="360"/>
      </w:pPr>
      <w:rPr>
        <w:rFonts w:hint="default"/>
      </w:rPr>
    </w:lvl>
  </w:abstractNum>
  <w:abstractNum w:abstractNumId="3" w15:restartNumberingAfterBreak="0">
    <w:nsid w:val="50DA73D6"/>
    <w:multiLevelType w:val="hybridMultilevel"/>
    <w:tmpl w:val="FC8C18D8"/>
    <w:lvl w:ilvl="0" w:tplc="8B305400">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681240F7"/>
    <w:multiLevelType w:val="hybridMultilevel"/>
    <w:tmpl w:val="1D745E22"/>
    <w:lvl w:ilvl="0" w:tplc="45AE82B6">
      <w:start w:val="1"/>
      <w:numFmt w:val="decimal"/>
      <w:lvlText w:val="%1."/>
      <w:lvlJc w:val="left"/>
      <w:pPr>
        <w:ind w:left="1755" w:hanging="103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 w:numId="3">
    <w:abstractNumId w:val="2"/>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0492"/>
    <w:rsid w:val="00001B89"/>
    <w:rsid w:val="00012095"/>
    <w:rsid w:val="000171EE"/>
    <w:rsid w:val="00024BB7"/>
    <w:rsid w:val="00031766"/>
    <w:rsid w:val="000323C0"/>
    <w:rsid w:val="00045AAA"/>
    <w:rsid w:val="00052497"/>
    <w:rsid w:val="00063666"/>
    <w:rsid w:val="00064F10"/>
    <w:rsid w:val="000766D3"/>
    <w:rsid w:val="00081A7B"/>
    <w:rsid w:val="0008497D"/>
    <w:rsid w:val="00096F53"/>
    <w:rsid w:val="00097872"/>
    <w:rsid w:val="000A3DAF"/>
    <w:rsid w:val="000A4906"/>
    <w:rsid w:val="000A68EF"/>
    <w:rsid w:val="000B1064"/>
    <w:rsid w:val="000B1CE8"/>
    <w:rsid w:val="000B231D"/>
    <w:rsid w:val="000B597D"/>
    <w:rsid w:val="000B6241"/>
    <w:rsid w:val="000C4021"/>
    <w:rsid w:val="000C5623"/>
    <w:rsid w:val="000C7B1E"/>
    <w:rsid w:val="000F1E01"/>
    <w:rsid w:val="000F24EF"/>
    <w:rsid w:val="000F2A4B"/>
    <w:rsid w:val="001024FD"/>
    <w:rsid w:val="00107707"/>
    <w:rsid w:val="0012301D"/>
    <w:rsid w:val="0013636F"/>
    <w:rsid w:val="001449F2"/>
    <w:rsid w:val="00155B18"/>
    <w:rsid w:val="00156EDB"/>
    <w:rsid w:val="00161049"/>
    <w:rsid w:val="0019156B"/>
    <w:rsid w:val="001949A7"/>
    <w:rsid w:val="001A21C4"/>
    <w:rsid w:val="001A5C90"/>
    <w:rsid w:val="001C421D"/>
    <w:rsid w:val="001E1488"/>
    <w:rsid w:val="001E2640"/>
    <w:rsid w:val="001E3151"/>
    <w:rsid w:val="002053A8"/>
    <w:rsid w:val="002062C3"/>
    <w:rsid w:val="002164CE"/>
    <w:rsid w:val="002247C8"/>
    <w:rsid w:val="00225952"/>
    <w:rsid w:val="0024724B"/>
    <w:rsid w:val="002572F8"/>
    <w:rsid w:val="00257F4F"/>
    <w:rsid w:val="002658D3"/>
    <w:rsid w:val="00270CEA"/>
    <w:rsid w:val="00275980"/>
    <w:rsid w:val="00276EC7"/>
    <w:rsid w:val="00282CE2"/>
    <w:rsid w:val="00282D58"/>
    <w:rsid w:val="00283BBA"/>
    <w:rsid w:val="00295401"/>
    <w:rsid w:val="00296E21"/>
    <w:rsid w:val="002A0AB4"/>
    <w:rsid w:val="002A55A8"/>
    <w:rsid w:val="002B14B5"/>
    <w:rsid w:val="002C7BB7"/>
    <w:rsid w:val="002F4B77"/>
    <w:rsid w:val="002F6675"/>
    <w:rsid w:val="00306447"/>
    <w:rsid w:val="00312107"/>
    <w:rsid w:val="00315647"/>
    <w:rsid w:val="00320B23"/>
    <w:rsid w:val="003309C8"/>
    <w:rsid w:val="00331BB3"/>
    <w:rsid w:val="0033329F"/>
    <w:rsid w:val="00336EEF"/>
    <w:rsid w:val="00337CF7"/>
    <w:rsid w:val="00346D24"/>
    <w:rsid w:val="00351C6F"/>
    <w:rsid w:val="00351F56"/>
    <w:rsid w:val="00356249"/>
    <w:rsid w:val="003579B4"/>
    <w:rsid w:val="00373EE5"/>
    <w:rsid w:val="00382BFC"/>
    <w:rsid w:val="00396E40"/>
    <w:rsid w:val="003A36FF"/>
    <w:rsid w:val="003A7EAE"/>
    <w:rsid w:val="003B2FDB"/>
    <w:rsid w:val="003B5C78"/>
    <w:rsid w:val="003C2490"/>
    <w:rsid w:val="003D1C30"/>
    <w:rsid w:val="003E3D94"/>
    <w:rsid w:val="003F40A2"/>
    <w:rsid w:val="00403F42"/>
    <w:rsid w:val="0040656E"/>
    <w:rsid w:val="00406ADC"/>
    <w:rsid w:val="00415C9E"/>
    <w:rsid w:val="0042344B"/>
    <w:rsid w:val="0043134D"/>
    <w:rsid w:val="00436DE4"/>
    <w:rsid w:val="00455AB3"/>
    <w:rsid w:val="00456525"/>
    <w:rsid w:val="00457BFF"/>
    <w:rsid w:val="004720A5"/>
    <w:rsid w:val="00472DFD"/>
    <w:rsid w:val="00473B34"/>
    <w:rsid w:val="00475FDC"/>
    <w:rsid w:val="00477DD8"/>
    <w:rsid w:val="004811AD"/>
    <w:rsid w:val="004821E8"/>
    <w:rsid w:val="004823FA"/>
    <w:rsid w:val="004A7E67"/>
    <w:rsid w:val="004B1471"/>
    <w:rsid w:val="004B19E0"/>
    <w:rsid w:val="004B5188"/>
    <w:rsid w:val="004E038A"/>
    <w:rsid w:val="004E7224"/>
    <w:rsid w:val="004E7B3E"/>
    <w:rsid w:val="004F5D24"/>
    <w:rsid w:val="004F7B6F"/>
    <w:rsid w:val="0050247D"/>
    <w:rsid w:val="005058C3"/>
    <w:rsid w:val="00507D0A"/>
    <w:rsid w:val="005242E9"/>
    <w:rsid w:val="005258E7"/>
    <w:rsid w:val="0053087A"/>
    <w:rsid w:val="00537C80"/>
    <w:rsid w:val="00557365"/>
    <w:rsid w:val="00560887"/>
    <w:rsid w:val="00560918"/>
    <w:rsid w:val="00563537"/>
    <w:rsid w:val="00563DA7"/>
    <w:rsid w:val="005677FE"/>
    <w:rsid w:val="00572EA6"/>
    <w:rsid w:val="00585BC2"/>
    <w:rsid w:val="00591B22"/>
    <w:rsid w:val="005A413F"/>
    <w:rsid w:val="005A6C83"/>
    <w:rsid w:val="005C0809"/>
    <w:rsid w:val="005C6062"/>
    <w:rsid w:val="005C6F1A"/>
    <w:rsid w:val="005D2892"/>
    <w:rsid w:val="005D722F"/>
    <w:rsid w:val="005E0BB9"/>
    <w:rsid w:val="005E1006"/>
    <w:rsid w:val="005E3A61"/>
    <w:rsid w:val="005E5E23"/>
    <w:rsid w:val="005E713E"/>
    <w:rsid w:val="005F3742"/>
    <w:rsid w:val="005F517C"/>
    <w:rsid w:val="005F680E"/>
    <w:rsid w:val="005F7666"/>
    <w:rsid w:val="0060499C"/>
    <w:rsid w:val="006101B2"/>
    <w:rsid w:val="006116E4"/>
    <w:rsid w:val="00613D58"/>
    <w:rsid w:val="00613E95"/>
    <w:rsid w:val="006158D9"/>
    <w:rsid w:val="00624934"/>
    <w:rsid w:val="00653246"/>
    <w:rsid w:val="006569A6"/>
    <w:rsid w:val="00663FE5"/>
    <w:rsid w:val="0067007E"/>
    <w:rsid w:val="00670122"/>
    <w:rsid w:val="006725F0"/>
    <w:rsid w:val="00675222"/>
    <w:rsid w:val="006843AD"/>
    <w:rsid w:val="006853D3"/>
    <w:rsid w:val="00686666"/>
    <w:rsid w:val="006B60F6"/>
    <w:rsid w:val="006C4313"/>
    <w:rsid w:val="006D0ACE"/>
    <w:rsid w:val="006D2E64"/>
    <w:rsid w:val="006D553D"/>
    <w:rsid w:val="006E2814"/>
    <w:rsid w:val="006F2270"/>
    <w:rsid w:val="006F509A"/>
    <w:rsid w:val="006F5943"/>
    <w:rsid w:val="00702609"/>
    <w:rsid w:val="007035D0"/>
    <w:rsid w:val="007204FB"/>
    <w:rsid w:val="00720775"/>
    <w:rsid w:val="00735517"/>
    <w:rsid w:val="00735C7A"/>
    <w:rsid w:val="00742E45"/>
    <w:rsid w:val="00756662"/>
    <w:rsid w:val="00763068"/>
    <w:rsid w:val="0076492D"/>
    <w:rsid w:val="00764B93"/>
    <w:rsid w:val="007A0E50"/>
    <w:rsid w:val="007B135A"/>
    <w:rsid w:val="007B29BC"/>
    <w:rsid w:val="007C0237"/>
    <w:rsid w:val="007C1B3A"/>
    <w:rsid w:val="007C58B3"/>
    <w:rsid w:val="007D0F37"/>
    <w:rsid w:val="007D1B2A"/>
    <w:rsid w:val="007D3433"/>
    <w:rsid w:val="007E1652"/>
    <w:rsid w:val="007F03EE"/>
    <w:rsid w:val="00806EEB"/>
    <w:rsid w:val="00820405"/>
    <w:rsid w:val="00825559"/>
    <w:rsid w:val="0082779D"/>
    <w:rsid w:val="00845FC9"/>
    <w:rsid w:val="008462C3"/>
    <w:rsid w:val="00856C4C"/>
    <w:rsid w:val="00863597"/>
    <w:rsid w:val="00864D61"/>
    <w:rsid w:val="008768FF"/>
    <w:rsid w:val="00877A1B"/>
    <w:rsid w:val="00886310"/>
    <w:rsid w:val="00886D62"/>
    <w:rsid w:val="00886F54"/>
    <w:rsid w:val="00887CA2"/>
    <w:rsid w:val="00896F14"/>
    <w:rsid w:val="008A2DDC"/>
    <w:rsid w:val="008A404C"/>
    <w:rsid w:val="008A6DC8"/>
    <w:rsid w:val="008B0DAB"/>
    <w:rsid w:val="008B2D4E"/>
    <w:rsid w:val="008B4B0C"/>
    <w:rsid w:val="008C0DE9"/>
    <w:rsid w:val="008C47E2"/>
    <w:rsid w:val="008E3790"/>
    <w:rsid w:val="008F2899"/>
    <w:rsid w:val="008F45A5"/>
    <w:rsid w:val="008F6D9C"/>
    <w:rsid w:val="00902E86"/>
    <w:rsid w:val="00902FD7"/>
    <w:rsid w:val="009042C9"/>
    <w:rsid w:val="00907556"/>
    <w:rsid w:val="00910492"/>
    <w:rsid w:val="00920039"/>
    <w:rsid w:val="0092639F"/>
    <w:rsid w:val="00927CFD"/>
    <w:rsid w:val="00932BAB"/>
    <w:rsid w:val="00942B68"/>
    <w:rsid w:val="0095037F"/>
    <w:rsid w:val="00950E39"/>
    <w:rsid w:val="00951CA7"/>
    <w:rsid w:val="00957542"/>
    <w:rsid w:val="0097745C"/>
    <w:rsid w:val="00977A6E"/>
    <w:rsid w:val="009863A3"/>
    <w:rsid w:val="009A2D0D"/>
    <w:rsid w:val="009A3726"/>
    <w:rsid w:val="009C339C"/>
    <w:rsid w:val="009C74F6"/>
    <w:rsid w:val="009D12A4"/>
    <w:rsid w:val="009D3D79"/>
    <w:rsid w:val="009E69EB"/>
    <w:rsid w:val="009F70C6"/>
    <w:rsid w:val="00A03950"/>
    <w:rsid w:val="00A04F5F"/>
    <w:rsid w:val="00A07645"/>
    <w:rsid w:val="00A23F4E"/>
    <w:rsid w:val="00A271AF"/>
    <w:rsid w:val="00A27792"/>
    <w:rsid w:val="00A33D22"/>
    <w:rsid w:val="00A46B09"/>
    <w:rsid w:val="00A5064E"/>
    <w:rsid w:val="00A5541D"/>
    <w:rsid w:val="00A560DF"/>
    <w:rsid w:val="00A74057"/>
    <w:rsid w:val="00A84C35"/>
    <w:rsid w:val="00A92D78"/>
    <w:rsid w:val="00A97517"/>
    <w:rsid w:val="00AC0313"/>
    <w:rsid w:val="00AC2546"/>
    <w:rsid w:val="00AC52A0"/>
    <w:rsid w:val="00AD46C3"/>
    <w:rsid w:val="00AD4C77"/>
    <w:rsid w:val="00AF16D8"/>
    <w:rsid w:val="00B01D8E"/>
    <w:rsid w:val="00B07A57"/>
    <w:rsid w:val="00B114FF"/>
    <w:rsid w:val="00B215C6"/>
    <w:rsid w:val="00B2776A"/>
    <w:rsid w:val="00B34E0F"/>
    <w:rsid w:val="00B4349E"/>
    <w:rsid w:val="00B7200C"/>
    <w:rsid w:val="00B7520C"/>
    <w:rsid w:val="00B91372"/>
    <w:rsid w:val="00B91CE5"/>
    <w:rsid w:val="00B92FFA"/>
    <w:rsid w:val="00B95C41"/>
    <w:rsid w:val="00BA0E69"/>
    <w:rsid w:val="00BA28A5"/>
    <w:rsid w:val="00BA4244"/>
    <w:rsid w:val="00BC3960"/>
    <w:rsid w:val="00BC3963"/>
    <w:rsid w:val="00BD0A88"/>
    <w:rsid w:val="00BF1D68"/>
    <w:rsid w:val="00BF4DCA"/>
    <w:rsid w:val="00C003A3"/>
    <w:rsid w:val="00C03F05"/>
    <w:rsid w:val="00C06E41"/>
    <w:rsid w:val="00C10E3F"/>
    <w:rsid w:val="00C14661"/>
    <w:rsid w:val="00C43378"/>
    <w:rsid w:val="00C45CF9"/>
    <w:rsid w:val="00C54895"/>
    <w:rsid w:val="00C55D3B"/>
    <w:rsid w:val="00C71737"/>
    <w:rsid w:val="00C94ADD"/>
    <w:rsid w:val="00CA1022"/>
    <w:rsid w:val="00CA30B2"/>
    <w:rsid w:val="00CB356B"/>
    <w:rsid w:val="00CB5ABC"/>
    <w:rsid w:val="00CC2BB4"/>
    <w:rsid w:val="00CC6768"/>
    <w:rsid w:val="00CD1146"/>
    <w:rsid w:val="00CE6909"/>
    <w:rsid w:val="00CF0CF8"/>
    <w:rsid w:val="00CF2F3D"/>
    <w:rsid w:val="00CF5E8E"/>
    <w:rsid w:val="00CF606A"/>
    <w:rsid w:val="00CF6202"/>
    <w:rsid w:val="00CF78E5"/>
    <w:rsid w:val="00D044A3"/>
    <w:rsid w:val="00D13853"/>
    <w:rsid w:val="00D238CF"/>
    <w:rsid w:val="00D311C4"/>
    <w:rsid w:val="00D37EFD"/>
    <w:rsid w:val="00D438F8"/>
    <w:rsid w:val="00D524EE"/>
    <w:rsid w:val="00D57D69"/>
    <w:rsid w:val="00D60A85"/>
    <w:rsid w:val="00D6620D"/>
    <w:rsid w:val="00D839DB"/>
    <w:rsid w:val="00D853E8"/>
    <w:rsid w:val="00D858F8"/>
    <w:rsid w:val="00D91AF7"/>
    <w:rsid w:val="00D921BE"/>
    <w:rsid w:val="00D92472"/>
    <w:rsid w:val="00D93A63"/>
    <w:rsid w:val="00D93E70"/>
    <w:rsid w:val="00D95272"/>
    <w:rsid w:val="00DA06EA"/>
    <w:rsid w:val="00DA2896"/>
    <w:rsid w:val="00DB36D9"/>
    <w:rsid w:val="00DB39BF"/>
    <w:rsid w:val="00DC5ED4"/>
    <w:rsid w:val="00DD1FD1"/>
    <w:rsid w:val="00DE32FD"/>
    <w:rsid w:val="00DE701C"/>
    <w:rsid w:val="00DF71B0"/>
    <w:rsid w:val="00E07C3C"/>
    <w:rsid w:val="00E11952"/>
    <w:rsid w:val="00E27EA7"/>
    <w:rsid w:val="00E300B8"/>
    <w:rsid w:val="00E30945"/>
    <w:rsid w:val="00E45316"/>
    <w:rsid w:val="00E460C1"/>
    <w:rsid w:val="00E47EAF"/>
    <w:rsid w:val="00E47F6E"/>
    <w:rsid w:val="00E504F1"/>
    <w:rsid w:val="00E5601D"/>
    <w:rsid w:val="00E81757"/>
    <w:rsid w:val="00E85096"/>
    <w:rsid w:val="00E9047B"/>
    <w:rsid w:val="00E90610"/>
    <w:rsid w:val="00E93424"/>
    <w:rsid w:val="00E948CD"/>
    <w:rsid w:val="00E96CFA"/>
    <w:rsid w:val="00EA56A8"/>
    <w:rsid w:val="00EA583B"/>
    <w:rsid w:val="00EC0DE4"/>
    <w:rsid w:val="00EC120D"/>
    <w:rsid w:val="00EC5F3B"/>
    <w:rsid w:val="00ED087F"/>
    <w:rsid w:val="00EE247E"/>
    <w:rsid w:val="00EE6A6A"/>
    <w:rsid w:val="00F01A0B"/>
    <w:rsid w:val="00F062AA"/>
    <w:rsid w:val="00F10441"/>
    <w:rsid w:val="00F10BF3"/>
    <w:rsid w:val="00F12B11"/>
    <w:rsid w:val="00F165FA"/>
    <w:rsid w:val="00F1688A"/>
    <w:rsid w:val="00F202AF"/>
    <w:rsid w:val="00F232EB"/>
    <w:rsid w:val="00F31A74"/>
    <w:rsid w:val="00F435E0"/>
    <w:rsid w:val="00F44F91"/>
    <w:rsid w:val="00F5567D"/>
    <w:rsid w:val="00F60EF2"/>
    <w:rsid w:val="00F869AC"/>
    <w:rsid w:val="00F86FE5"/>
    <w:rsid w:val="00F91727"/>
    <w:rsid w:val="00F94742"/>
    <w:rsid w:val="00F94CCF"/>
    <w:rsid w:val="00FB2C31"/>
    <w:rsid w:val="00FB38C3"/>
    <w:rsid w:val="00FB5499"/>
    <w:rsid w:val="00FD7DCC"/>
    <w:rsid w:val="00FD7FF1"/>
    <w:rsid w:val="00FF076A"/>
    <w:rsid w:val="00FF1AA1"/>
    <w:rsid w:val="00FF2F0F"/>
    <w:rsid w:val="00FF39BE"/>
    <w:rsid w:val="00FF3AF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13672"/>
  <w15:docId w15:val="{CCC4A5DF-1B51-4EC0-A1D8-42BC21531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unhideWhenUsed="1"/>
    <w:lsdException w:name="List 3"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nhideWhenUsed="1"/>
    <w:lsdException w:name="Body Text Indent 2" w:unhideWhenUsed="1"/>
    <w:lsdException w:name="Body Text Indent 3" w:unhideWhenUsed="1"/>
    <w:lsdException w:name="Block Text"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rPr>
  </w:style>
  <w:style w:type="paragraph" w:styleId="Heading1">
    <w:name w:val="heading 1"/>
    <w:basedOn w:val="Normal"/>
    <w:next w:val="Normal"/>
    <w:qFormat/>
    <w:pPr>
      <w:keepNext/>
      <w:widowControl w:val="0"/>
      <w:spacing w:before="100" w:after="100"/>
      <w:jc w:val="center"/>
      <w:outlineLvl w:val="0"/>
    </w:pPr>
    <w:rPr>
      <w:b/>
      <w:bCs/>
      <w:color w:val="000000"/>
      <w:sz w:val="30"/>
      <w:szCs w:val="30"/>
      <w:lang w:val="en-AU"/>
    </w:rPr>
  </w:style>
  <w:style w:type="paragraph" w:styleId="Heading2">
    <w:name w:val="heading 2"/>
    <w:basedOn w:val="Normal"/>
    <w:next w:val="Normal"/>
    <w:qFormat/>
    <w:pPr>
      <w:keepNext/>
      <w:spacing w:before="160" w:after="80" w:line="288" w:lineRule="auto"/>
      <w:jc w:val="center"/>
      <w:outlineLvl w:val="1"/>
    </w:pPr>
    <w:rPr>
      <w:b/>
      <w:bCs/>
      <w:sz w:val="28"/>
      <w:szCs w:val="28"/>
    </w:rPr>
  </w:style>
  <w:style w:type="paragraph" w:styleId="Heading3">
    <w:name w:val="heading 3"/>
    <w:basedOn w:val="Normal"/>
    <w:next w:val="Normal"/>
    <w:qFormat/>
    <w:pPr>
      <w:keepNext/>
      <w:spacing w:before="70" w:after="60" w:line="24" w:lineRule="atLeast"/>
      <w:ind w:left="654" w:hanging="654"/>
      <w:jc w:val="both"/>
      <w:outlineLvl w:val="2"/>
    </w:pPr>
    <w:rPr>
      <w:b/>
      <w:bCs/>
      <w:color w:val="000000"/>
      <w:sz w:val="28"/>
      <w:szCs w:val="28"/>
    </w:rPr>
  </w:style>
  <w:style w:type="paragraph" w:styleId="Heading4">
    <w:name w:val="heading 4"/>
    <w:basedOn w:val="Normal"/>
    <w:next w:val="Normal"/>
    <w:qFormat/>
    <w:pPr>
      <w:keepNext/>
      <w:spacing w:line="288" w:lineRule="auto"/>
      <w:ind w:left="327" w:hanging="327"/>
      <w:jc w:val="both"/>
      <w:outlineLvl w:val="3"/>
    </w:pPr>
    <w:rPr>
      <w:b/>
      <w:bCs/>
      <w:color w:val="000000"/>
      <w:sz w:val="28"/>
      <w:szCs w:val="28"/>
    </w:rPr>
  </w:style>
  <w:style w:type="paragraph" w:styleId="Heading5">
    <w:name w:val="heading 5"/>
    <w:basedOn w:val="Normal"/>
    <w:next w:val="Normal"/>
    <w:qFormat/>
    <w:pPr>
      <w:keepNext/>
      <w:spacing w:line="288" w:lineRule="auto"/>
      <w:ind w:left="763" w:hanging="763"/>
      <w:jc w:val="both"/>
      <w:outlineLvl w:val="4"/>
    </w:pPr>
    <w:rPr>
      <w:b/>
      <w:bCs/>
      <w:i/>
      <w:iCs/>
      <w:sz w:val="28"/>
      <w:szCs w:val="28"/>
    </w:rPr>
  </w:style>
  <w:style w:type="paragraph" w:styleId="Heading6">
    <w:name w:val="heading 6"/>
    <w:basedOn w:val="Normal"/>
    <w:next w:val="Normal"/>
    <w:qFormat/>
    <w:pPr>
      <w:keepNext/>
      <w:spacing w:line="288" w:lineRule="auto"/>
      <w:ind w:left="720"/>
      <w:outlineLvl w:val="5"/>
    </w:pPr>
    <w:rPr>
      <w:sz w:val="28"/>
      <w:szCs w:val="28"/>
    </w:rPr>
  </w:style>
  <w:style w:type="paragraph" w:styleId="Heading7">
    <w:name w:val="heading 7"/>
    <w:basedOn w:val="Normal"/>
    <w:next w:val="Normal"/>
    <w:qFormat/>
    <w:pPr>
      <w:spacing w:line="288" w:lineRule="auto"/>
      <w:ind w:firstLine="763"/>
      <w:outlineLvl w:val="6"/>
    </w:pPr>
    <w:rPr>
      <w:b/>
      <w:bCs/>
      <w:color w:val="000000"/>
      <w:sz w:val="28"/>
      <w:szCs w:val="28"/>
    </w:rPr>
  </w:style>
  <w:style w:type="paragraph" w:styleId="Heading8">
    <w:name w:val="heading 8"/>
    <w:basedOn w:val="Normal"/>
    <w:next w:val="Normal"/>
    <w:qFormat/>
    <w:pPr>
      <w:keepNext/>
      <w:spacing w:before="60" w:after="60" w:line="312" w:lineRule="auto"/>
      <w:ind w:firstLine="652"/>
      <w:outlineLvl w:val="7"/>
    </w:pPr>
    <w:rPr>
      <w:i/>
      <w:iCs/>
      <w:sz w:val="28"/>
      <w:szCs w:val="28"/>
    </w:rPr>
  </w:style>
  <w:style w:type="paragraph" w:styleId="Heading9">
    <w:name w:val="heading 9"/>
    <w:basedOn w:val="Normal"/>
    <w:next w:val="Normal"/>
    <w:qFormat/>
    <w:pPr>
      <w:keepNext/>
      <w:ind w:firstLine="94"/>
      <w:outlineLvl w:val="8"/>
    </w:pPr>
    <w:rPr>
      <w:rFonts w:ascii="Arial" w:hAnsi="Arial" w:cs="Arial"/>
      <w:b/>
      <w:bCs/>
      <w:sz w:val="22"/>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spacing w:before="120" w:after="120" w:line="360" w:lineRule="auto"/>
      <w:ind w:firstLine="720"/>
      <w:jc w:val="both"/>
    </w:pPr>
    <w:rPr>
      <w:rFonts w:ascii=".VnTime" w:hAnsi=".VnTime"/>
      <w:sz w:val="28"/>
      <w:szCs w:val="28"/>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pPr>
      <w:spacing w:after="120"/>
    </w:pPr>
  </w:style>
  <w:style w:type="paragraph" w:styleId="BodyText2">
    <w:name w:val="Body Text 2"/>
    <w:basedOn w:val="Normal"/>
    <w:pPr>
      <w:spacing w:after="120" w:line="480" w:lineRule="auto"/>
    </w:pPr>
  </w:style>
  <w:style w:type="paragraph" w:styleId="ListBullet">
    <w:name w:val="List Bullet"/>
    <w:basedOn w:val="Normal"/>
    <w:autoRedefine/>
    <w:pPr>
      <w:numPr>
        <w:numId w:val="1"/>
      </w:numPr>
    </w:pPr>
    <w:rPr>
      <w:sz w:val="28"/>
      <w:szCs w:val="28"/>
    </w:rPr>
  </w:style>
  <w:style w:type="paragraph" w:styleId="ListBullet2">
    <w:name w:val="List Bullet 2"/>
    <w:basedOn w:val="Normal"/>
    <w:autoRedefine/>
    <w:pPr>
      <w:numPr>
        <w:numId w:val="2"/>
      </w:numPr>
    </w:pPr>
    <w:rPr>
      <w:sz w:val="28"/>
      <w:szCs w:val="28"/>
    </w:rPr>
  </w:style>
  <w:style w:type="paragraph" w:styleId="ListBullet3">
    <w:name w:val="List Bullet 3"/>
    <w:basedOn w:val="Normal"/>
    <w:autoRedefine/>
    <w:pPr>
      <w:numPr>
        <w:numId w:val="3"/>
      </w:numPr>
    </w:pPr>
    <w:rPr>
      <w:sz w:val="28"/>
      <w:szCs w:val="28"/>
    </w:rPr>
  </w:style>
  <w:style w:type="paragraph" w:styleId="Header">
    <w:name w:val="header"/>
    <w:basedOn w:val="Normal"/>
    <w:pPr>
      <w:tabs>
        <w:tab w:val="center" w:pos="4320"/>
        <w:tab w:val="right" w:pos="8640"/>
      </w:tabs>
    </w:pPr>
    <w:rPr>
      <w:sz w:val="28"/>
      <w:szCs w:val="28"/>
    </w:rPr>
  </w:style>
  <w:style w:type="paragraph" w:styleId="TOC5">
    <w:name w:val="toc 5"/>
    <w:basedOn w:val="Normal"/>
    <w:next w:val="Normal"/>
    <w:autoRedefine/>
    <w:semiHidden/>
    <w:pPr>
      <w:ind w:left="960"/>
    </w:pPr>
    <w:rPr>
      <w:szCs w:val="21"/>
    </w:rPr>
  </w:style>
  <w:style w:type="paragraph" w:styleId="BodyTextIndent2">
    <w:name w:val="Body Text Indent 2"/>
    <w:basedOn w:val="Normal"/>
    <w:pPr>
      <w:spacing w:before="80" w:after="40" w:line="312" w:lineRule="auto"/>
      <w:ind w:firstLine="720"/>
      <w:jc w:val="both"/>
    </w:pPr>
    <w:rPr>
      <w:sz w:val="28"/>
      <w:szCs w:val="28"/>
    </w:rPr>
  </w:style>
  <w:style w:type="paragraph" w:customStyle="1" w:styleId="xl40">
    <w:name w:val="xl40"/>
    <w:basedOn w:val="Normal"/>
    <w:pPr>
      <w:pBdr>
        <w:left w:val="single" w:sz="8"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46">
    <w:name w:val="xl46"/>
    <w:basedOn w:val="Normal"/>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font6">
    <w:name w:val="font6"/>
    <w:basedOn w:val="Normal"/>
    <w:pPr>
      <w:spacing w:before="100" w:beforeAutospacing="1" w:after="100" w:afterAutospacing="1"/>
    </w:pPr>
    <w:rPr>
      <w:b/>
      <w:bCs/>
    </w:rPr>
  </w:style>
  <w:style w:type="paragraph" w:customStyle="1" w:styleId="BodyText4">
    <w:name w:val="Body Text 4"/>
    <w:basedOn w:val="BodyTextIndent"/>
    <w:pPr>
      <w:spacing w:before="80" w:after="40" w:line="312" w:lineRule="auto"/>
      <w:ind w:firstLine="0"/>
    </w:pPr>
    <w:rPr>
      <w:rFonts w:ascii="Times New Roman" w:hAnsi="Times New Roman"/>
    </w:rPr>
  </w:style>
  <w:style w:type="paragraph" w:customStyle="1" w:styleId="Heading50">
    <w:name w:val="Heading 5."/>
    <w:basedOn w:val="Heading6"/>
  </w:style>
  <w:style w:type="paragraph" w:customStyle="1" w:styleId="ShortReturnAddress">
    <w:name w:val="Short Return Address"/>
    <w:basedOn w:val="Normal"/>
    <w:rPr>
      <w:sz w:val="28"/>
      <w:szCs w:val="28"/>
    </w:rPr>
  </w:style>
  <w:style w:type="paragraph" w:customStyle="1" w:styleId="xl42">
    <w:name w:val="xl42"/>
    <w:basedOn w:val="Normal"/>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43">
    <w:name w:val="xl43"/>
    <w:basedOn w:val="Normal"/>
    <w:pPr>
      <w:pBdr>
        <w:left w:val="single" w:sz="4" w:space="0" w:color="auto"/>
        <w:bottom w:val="single" w:sz="4" w:space="0" w:color="auto"/>
        <w:right w:val="single" w:sz="4" w:space="0" w:color="auto"/>
      </w:pBdr>
      <w:spacing w:before="100" w:beforeAutospacing="1" w:after="100" w:afterAutospacing="1"/>
      <w:textAlignment w:val="center"/>
    </w:pPr>
    <w:rPr>
      <w:b/>
      <w:bCs/>
      <w:sz w:val="20"/>
      <w:szCs w:val="20"/>
    </w:rPr>
  </w:style>
  <w:style w:type="paragraph" w:customStyle="1" w:styleId="font5">
    <w:name w:val="font5"/>
    <w:basedOn w:val="Normal"/>
    <w:pPr>
      <w:spacing w:before="100" w:beforeAutospacing="1" w:after="100" w:afterAutospacing="1"/>
    </w:pPr>
    <w:rPr>
      <w:sz w:val="20"/>
      <w:szCs w:val="20"/>
    </w:rPr>
  </w:style>
  <w:style w:type="paragraph" w:styleId="BodyText3">
    <w:name w:val="Body Text 3"/>
    <w:basedOn w:val="Normal"/>
    <w:pPr>
      <w:spacing w:before="40" w:after="40" w:line="288" w:lineRule="auto"/>
      <w:jc w:val="both"/>
    </w:pPr>
    <w:rPr>
      <w:color w:val="FF0000"/>
      <w:sz w:val="28"/>
      <w:szCs w:val="28"/>
    </w:rPr>
  </w:style>
  <w:style w:type="character" w:styleId="Hyperlink">
    <w:name w:val="Hyperlink"/>
    <w:rPr>
      <w:color w:val="0000FF"/>
      <w:u w:val="single"/>
    </w:rPr>
  </w:style>
  <w:style w:type="paragraph" w:styleId="BodyTextIndent3">
    <w:name w:val="Body Text Indent 3"/>
    <w:basedOn w:val="Normal"/>
    <w:link w:val="BodyTextIndent3Char"/>
    <w:pPr>
      <w:ind w:firstLine="652"/>
      <w:jc w:val="both"/>
    </w:pPr>
    <w:rPr>
      <w:sz w:val="28"/>
      <w:szCs w:val="28"/>
    </w:rPr>
  </w:style>
  <w:style w:type="character" w:customStyle="1" w:styleId="BodyTextIndent3Char">
    <w:name w:val="Body Text Indent 3 Char"/>
    <w:link w:val="BodyTextIndent3"/>
    <w:rPr>
      <w:sz w:val="28"/>
      <w:szCs w:val="28"/>
      <w:lang w:val="en-US" w:eastAsia="en-US" w:bidi="ar-SA"/>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sz w:val="16"/>
      <w:szCs w:val="16"/>
    </w:rPr>
  </w:style>
  <w:style w:type="character" w:customStyle="1" w:styleId="BalloonTextChar">
    <w:name w:val="Balloon Text Char"/>
    <w:link w:val="BalloonText"/>
    <w:rPr>
      <w:rFonts w:ascii="Tahoma" w:hAnsi="Tahoma" w:cs="Tahoma"/>
      <w:sz w:val="16"/>
      <w:szCs w:val="16"/>
    </w:rPr>
  </w:style>
  <w:style w:type="paragraph" w:styleId="Revision">
    <w:name w:val="Revision"/>
    <w:hidden/>
    <w:uiPriority w:val="99"/>
    <w:semiHidden/>
    <w:rPr>
      <w:sz w:val="24"/>
      <w:szCs w:val="24"/>
      <w:lang w:val="en-US" w:eastAsia="en-US"/>
    </w:rPr>
  </w:style>
  <w:style w:type="character" w:customStyle="1" w:styleId="FooterChar">
    <w:name w:val="Footer Char"/>
    <w:link w:val="Footer"/>
    <w:uiPriority w:val="99"/>
    <w:rPr>
      <w:sz w:val="24"/>
      <w:szCs w:val="24"/>
    </w:rPr>
  </w:style>
  <w:style w:type="paragraph" w:customStyle="1" w:styleId="nidungVB">
    <w:name w:val="nội dung VB"/>
    <w:basedOn w:val="Normal"/>
    <w:pPr>
      <w:widowControl w:val="0"/>
      <w:spacing w:after="120" w:line="400" w:lineRule="atLeast"/>
      <w:ind w:firstLine="567"/>
      <w:jc w:val="both"/>
    </w:pPr>
    <w:rPr>
      <w:sz w:val="28"/>
      <w:szCs w:val="28"/>
    </w:rPr>
  </w:style>
  <w:style w:type="character" w:customStyle="1" w:styleId="BodyTextChar">
    <w:name w:val="Body Text Char"/>
    <w:link w:val="BodyText"/>
    <w:rPr>
      <w:sz w:val="24"/>
      <w:szCs w:val="24"/>
    </w:rPr>
  </w:style>
  <w:style w:type="paragraph" w:styleId="ListParagraph">
    <w:name w:val="List Paragraph"/>
    <w:basedOn w:val="Normal"/>
    <w:uiPriority w:val="34"/>
    <w:qFormat/>
    <w:rsid w:val="00A27792"/>
    <w:pPr>
      <w:ind w:left="720"/>
      <w:contextualSpacing/>
    </w:pPr>
  </w:style>
  <w:style w:type="paragraph" w:styleId="NormalWeb">
    <w:name w:val="Normal (Web)"/>
    <w:basedOn w:val="Normal"/>
    <w:uiPriority w:val="99"/>
    <w:unhideWhenUsed/>
    <w:rsid w:val="00613E95"/>
    <w:pPr>
      <w:spacing w:before="100" w:beforeAutospacing="1" w:after="100" w:afterAutospacing="1"/>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3144">
      <w:bodyDiv w:val="1"/>
      <w:marLeft w:val="0"/>
      <w:marRight w:val="0"/>
      <w:marTop w:val="0"/>
      <w:marBottom w:val="0"/>
      <w:divBdr>
        <w:top w:val="none" w:sz="0" w:space="0" w:color="auto"/>
        <w:left w:val="none" w:sz="0" w:space="0" w:color="auto"/>
        <w:bottom w:val="none" w:sz="0" w:space="0" w:color="auto"/>
        <w:right w:val="none" w:sz="0" w:space="0" w:color="auto"/>
      </w:divBdr>
    </w:div>
    <w:div w:id="15275952">
      <w:bodyDiv w:val="1"/>
      <w:marLeft w:val="0"/>
      <w:marRight w:val="0"/>
      <w:marTop w:val="0"/>
      <w:marBottom w:val="0"/>
      <w:divBdr>
        <w:top w:val="none" w:sz="0" w:space="0" w:color="auto"/>
        <w:left w:val="none" w:sz="0" w:space="0" w:color="auto"/>
        <w:bottom w:val="none" w:sz="0" w:space="0" w:color="auto"/>
        <w:right w:val="none" w:sz="0" w:space="0" w:color="auto"/>
      </w:divBdr>
    </w:div>
    <w:div w:id="49573554">
      <w:bodyDiv w:val="1"/>
      <w:marLeft w:val="0"/>
      <w:marRight w:val="0"/>
      <w:marTop w:val="0"/>
      <w:marBottom w:val="0"/>
      <w:divBdr>
        <w:top w:val="none" w:sz="0" w:space="0" w:color="auto"/>
        <w:left w:val="none" w:sz="0" w:space="0" w:color="auto"/>
        <w:bottom w:val="none" w:sz="0" w:space="0" w:color="auto"/>
        <w:right w:val="none" w:sz="0" w:space="0" w:color="auto"/>
      </w:divBdr>
    </w:div>
    <w:div w:id="63455691">
      <w:bodyDiv w:val="1"/>
      <w:marLeft w:val="0"/>
      <w:marRight w:val="0"/>
      <w:marTop w:val="0"/>
      <w:marBottom w:val="0"/>
      <w:divBdr>
        <w:top w:val="none" w:sz="0" w:space="0" w:color="auto"/>
        <w:left w:val="none" w:sz="0" w:space="0" w:color="auto"/>
        <w:bottom w:val="none" w:sz="0" w:space="0" w:color="auto"/>
        <w:right w:val="none" w:sz="0" w:space="0" w:color="auto"/>
      </w:divBdr>
    </w:div>
    <w:div w:id="202912601">
      <w:bodyDiv w:val="1"/>
      <w:marLeft w:val="0"/>
      <w:marRight w:val="0"/>
      <w:marTop w:val="0"/>
      <w:marBottom w:val="0"/>
      <w:divBdr>
        <w:top w:val="none" w:sz="0" w:space="0" w:color="auto"/>
        <w:left w:val="none" w:sz="0" w:space="0" w:color="auto"/>
        <w:bottom w:val="none" w:sz="0" w:space="0" w:color="auto"/>
        <w:right w:val="none" w:sz="0" w:space="0" w:color="auto"/>
      </w:divBdr>
    </w:div>
    <w:div w:id="242494558">
      <w:bodyDiv w:val="1"/>
      <w:marLeft w:val="0"/>
      <w:marRight w:val="0"/>
      <w:marTop w:val="0"/>
      <w:marBottom w:val="0"/>
      <w:divBdr>
        <w:top w:val="none" w:sz="0" w:space="0" w:color="auto"/>
        <w:left w:val="none" w:sz="0" w:space="0" w:color="auto"/>
        <w:bottom w:val="none" w:sz="0" w:space="0" w:color="auto"/>
        <w:right w:val="none" w:sz="0" w:space="0" w:color="auto"/>
      </w:divBdr>
    </w:div>
    <w:div w:id="323162908">
      <w:bodyDiv w:val="1"/>
      <w:marLeft w:val="0"/>
      <w:marRight w:val="0"/>
      <w:marTop w:val="0"/>
      <w:marBottom w:val="0"/>
      <w:divBdr>
        <w:top w:val="none" w:sz="0" w:space="0" w:color="auto"/>
        <w:left w:val="none" w:sz="0" w:space="0" w:color="auto"/>
        <w:bottom w:val="none" w:sz="0" w:space="0" w:color="auto"/>
        <w:right w:val="none" w:sz="0" w:space="0" w:color="auto"/>
      </w:divBdr>
    </w:div>
    <w:div w:id="419642346">
      <w:bodyDiv w:val="1"/>
      <w:marLeft w:val="0"/>
      <w:marRight w:val="0"/>
      <w:marTop w:val="0"/>
      <w:marBottom w:val="0"/>
      <w:divBdr>
        <w:top w:val="none" w:sz="0" w:space="0" w:color="auto"/>
        <w:left w:val="none" w:sz="0" w:space="0" w:color="auto"/>
        <w:bottom w:val="none" w:sz="0" w:space="0" w:color="auto"/>
        <w:right w:val="none" w:sz="0" w:space="0" w:color="auto"/>
      </w:divBdr>
    </w:div>
    <w:div w:id="477310878">
      <w:bodyDiv w:val="1"/>
      <w:marLeft w:val="0"/>
      <w:marRight w:val="0"/>
      <w:marTop w:val="0"/>
      <w:marBottom w:val="0"/>
      <w:divBdr>
        <w:top w:val="none" w:sz="0" w:space="0" w:color="auto"/>
        <w:left w:val="none" w:sz="0" w:space="0" w:color="auto"/>
        <w:bottom w:val="none" w:sz="0" w:space="0" w:color="auto"/>
        <w:right w:val="none" w:sz="0" w:space="0" w:color="auto"/>
      </w:divBdr>
    </w:div>
    <w:div w:id="596905865">
      <w:bodyDiv w:val="1"/>
      <w:marLeft w:val="0"/>
      <w:marRight w:val="0"/>
      <w:marTop w:val="0"/>
      <w:marBottom w:val="0"/>
      <w:divBdr>
        <w:top w:val="none" w:sz="0" w:space="0" w:color="auto"/>
        <w:left w:val="none" w:sz="0" w:space="0" w:color="auto"/>
        <w:bottom w:val="none" w:sz="0" w:space="0" w:color="auto"/>
        <w:right w:val="none" w:sz="0" w:space="0" w:color="auto"/>
      </w:divBdr>
    </w:div>
    <w:div w:id="735974552">
      <w:bodyDiv w:val="1"/>
      <w:marLeft w:val="0"/>
      <w:marRight w:val="0"/>
      <w:marTop w:val="0"/>
      <w:marBottom w:val="0"/>
      <w:divBdr>
        <w:top w:val="none" w:sz="0" w:space="0" w:color="auto"/>
        <w:left w:val="none" w:sz="0" w:space="0" w:color="auto"/>
        <w:bottom w:val="none" w:sz="0" w:space="0" w:color="auto"/>
        <w:right w:val="none" w:sz="0" w:space="0" w:color="auto"/>
      </w:divBdr>
    </w:div>
    <w:div w:id="754664441">
      <w:bodyDiv w:val="1"/>
      <w:marLeft w:val="0"/>
      <w:marRight w:val="0"/>
      <w:marTop w:val="0"/>
      <w:marBottom w:val="0"/>
      <w:divBdr>
        <w:top w:val="none" w:sz="0" w:space="0" w:color="auto"/>
        <w:left w:val="none" w:sz="0" w:space="0" w:color="auto"/>
        <w:bottom w:val="none" w:sz="0" w:space="0" w:color="auto"/>
        <w:right w:val="none" w:sz="0" w:space="0" w:color="auto"/>
      </w:divBdr>
    </w:div>
    <w:div w:id="763841862">
      <w:bodyDiv w:val="1"/>
      <w:marLeft w:val="0"/>
      <w:marRight w:val="0"/>
      <w:marTop w:val="0"/>
      <w:marBottom w:val="0"/>
      <w:divBdr>
        <w:top w:val="none" w:sz="0" w:space="0" w:color="auto"/>
        <w:left w:val="none" w:sz="0" w:space="0" w:color="auto"/>
        <w:bottom w:val="none" w:sz="0" w:space="0" w:color="auto"/>
        <w:right w:val="none" w:sz="0" w:space="0" w:color="auto"/>
      </w:divBdr>
    </w:div>
    <w:div w:id="791747818">
      <w:bodyDiv w:val="1"/>
      <w:marLeft w:val="0"/>
      <w:marRight w:val="0"/>
      <w:marTop w:val="0"/>
      <w:marBottom w:val="0"/>
      <w:divBdr>
        <w:top w:val="none" w:sz="0" w:space="0" w:color="auto"/>
        <w:left w:val="none" w:sz="0" w:space="0" w:color="auto"/>
        <w:bottom w:val="none" w:sz="0" w:space="0" w:color="auto"/>
        <w:right w:val="none" w:sz="0" w:space="0" w:color="auto"/>
      </w:divBdr>
    </w:div>
    <w:div w:id="793910717">
      <w:bodyDiv w:val="1"/>
      <w:marLeft w:val="0"/>
      <w:marRight w:val="0"/>
      <w:marTop w:val="0"/>
      <w:marBottom w:val="0"/>
      <w:divBdr>
        <w:top w:val="none" w:sz="0" w:space="0" w:color="auto"/>
        <w:left w:val="none" w:sz="0" w:space="0" w:color="auto"/>
        <w:bottom w:val="none" w:sz="0" w:space="0" w:color="auto"/>
        <w:right w:val="none" w:sz="0" w:space="0" w:color="auto"/>
      </w:divBdr>
    </w:div>
    <w:div w:id="835223338">
      <w:bodyDiv w:val="1"/>
      <w:marLeft w:val="0"/>
      <w:marRight w:val="0"/>
      <w:marTop w:val="0"/>
      <w:marBottom w:val="0"/>
      <w:divBdr>
        <w:top w:val="none" w:sz="0" w:space="0" w:color="auto"/>
        <w:left w:val="none" w:sz="0" w:space="0" w:color="auto"/>
        <w:bottom w:val="none" w:sz="0" w:space="0" w:color="auto"/>
        <w:right w:val="none" w:sz="0" w:space="0" w:color="auto"/>
      </w:divBdr>
    </w:div>
    <w:div w:id="915280778">
      <w:bodyDiv w:val="1"/>
      <w:marLeft w:val="0"/>
      <w:marRight w:val="0"/>
      <w:marTop w:val="0"/>
      <w:marBottom w:val="0"/>
      <w:divBdr>
        <w:top w:val="none" w:sz="0" w:space="0" w:color="auto"/>
        <w:left w:val="none" w:sz="0" w:space="0" w:color="auto"/>
        <w:bottom w:val="none" w:sz="0" w:space="0" w:color="auto"/>
        <w:right w:val="none" w:sz="0" w:space="0" w:color="auto"/>
      </w:divBdr>
    </w:div>
    <w:div w:id="993800665">
      <w:bodyDiv w:val="1"/>
      <w:marLeft w:val="0"/>
      <w:marRight w:val="0"/>
      <w:marTop w:val="0"/>
      <w:marBottom w:val="0"/>
      <w:divBdr>
        <w:top w:val="none" w:sz="0" w:space="0" w:color="auto"/>
        <w:left w:val="none" w:sz="0" w:space="0" w:color="auto"/>
        <w:bottom w:val="none" w:sz="0" w:space="0" w:color="auto"/>
        <w:right w:val="none" w:sz="0" w:space="0" w:color="auto"/>
      </w:divBdr>
    </w:div>
    <w:div w:id="1001738780">
      <w:bodyDiv w:val="1"/>
      <w:marLeft w:val="0"/>
      <w:marRight w:val="0"/>
      <w:marTop w:val="0"/>
      <w:marBottom w:val="0"/>
      <w:divBdr>
        <w:top w:val="none" w:sz="0" w:space="0" w:color="auto"/>
        <w:left w:val="none" w:sz="0" w:space="0" w:color="auto"/>
        <w:bottom w:val="none" w:sz="0" w:space="0" w:color="auto"/>
        <w:right w:val="none" w:sz="0" w:space="0" w:color="auto"/>
      </w:divBdr>
    </w:div>
    <w:div w:id="1014115590">
      <w:bodyDiv w:val="1"/>
      <w:marLeft w:val="0"/>
      <w:marRight w:val="0"/>
      <w:marTop w:val="0"/>
      <w:marBottom w:val="0"/>
      <w:divBdr>
        <w:top w:val="none" w:sz="0" w:space="0" w:color="auto"/>
        <w:left w:val="none" w:sz="0" w:space="0" w:color="auto"/>
        <w:bottom w:val="none" w:sz="0" w:space="0" w:color="auto"/>
        <w:right w:val="none" w:sz="0" w:space="0" w:color="auto"/>
      </w:divBdr>
    </w:div>
    <w:div w:id="1043751417">
      <w:bodyDiv w:val="1"/>
      <w:marLeft w:val="0"/>
      <w:marRight w:val="0"/>
      <w:marTop w:val="0"/>
      <w:marBottom w:val="0"/>
      <w:divBdr>
        <w:top w:val="none" w:sz="0" w:space="0" w:color="auto"/>
        <w:left w:val="none" w:sz="0" w:space="0" w:color="auto"/>
        <w:bottom w:val="none" w:sz="0" w:space="0" w:color="auto"/>
        <w:right w:val="none" w:sz="0" w:space="0" w:color="auto"/>
      </w:divBdr>
    </w:div>
    <w:div w:id="1079522849">
      <w:bodyDiv w:val="1"/>
      <w:marLeft w:val="0"/>
      <w:marRight w:val="0"/>
      <w:marTop w:val="0"/>
      <w:marBottom w:val="0"/>
      <w:divBdr>
        <w:top w:val="none" w:sz="0" w:space="0" w:color="auto"/>
        <w:left w:val="none" w:sz="0" w:space="0" w:color="auto"/>
        <w:bottom w:val="none" w:sz="0" w:space="0" w:color="auto"/>
        <w:right w:val="none" w:sz="0" w:space="0" w:color="auto"/>
      </w:divBdr>
    </w:div>
    <w:div w:id="1140733079">
      <w:bodyDiv w:val="1"/>
      <w:marLeft w:val="0"/>
      <w:marRight w:val="0"/>
      <w:marTop w:val="0"/>
      <w:marBottom w:val="0"/>
      <w:divBdr>
        <w:top w:val="none" w:sz="0" w:space="0" w:color="auto"/>
        <w:left w:val="none" w:sz="0" w:space="0" w:color="auto"/>
        <w:bottom w:val="none" w:sz="0" w:space="0" w:color="auto"/>
        <w:right w:val="none" w:sz="0" w:space="0" w:color="auto"/>
      </w:divBdr>
    </w:div>
    <w:div w:id="1154375560">
      <w:bodyDiv w:val="1"/>
      <w:marLeft w:val="0"/>
      <w:marRight w:val="0"/>
      <w:marTop w:val="0"/>
      <w:marBottom w:val="0"/>
      <w:divBdr>
        <w:top w:val="none" w:sz="0" w:space="0" w:color="auto"/>
        <w:left w:val="none" w:sz="0" w:space="0" w:color="auto"/>
        <w:bottom w:val="none" w:sz="0" w:space="0" w:color="auto"/>
        <w:right w:val="none" w:sz="0" w:space="0" w:color="auto"/>
      </w:divBdr>
    </w:div>
    <w:div w:id="1183982933">
      <w:bodyDiv w:val="1"/>
      <w:marLeft w:val="0"/>
      <w:marRight w:val="0"/>
      <w:marTop w:val="0"/>
      <w:marBottom w:val="0"/>
      <w:divBdr>
        <w:top w:val="none" w:sz="0" w:space="0" w:color="auto"/>
        <w:left w:val="none" w:sz="0" w:space="0" w:color="auto"/>
        <w:bottom w:val="none" w:sz="0" w:space="0" w:color="auto"/>
        <w:right w:val="none" w:sz="0" w:space="0" w:color="auto"/>
      </w:divBdr>
    </w:div>
    <w:div w:id="1292400231">
      <w:bodyDiv w:val="1"/>
      <w:marLeft w:val="0"/>
      <w:marRight w:val="0"/>
      <w:marTop w:val="0"/>
      <w:marBottom w:val="0"/>
      <w:divBdr>
        <w:top w:val="none" w:sz="0" w:space="0" w:color="auto"/>
        <w:left w:val="none" w:sz="0" w:space="0" w:color="auto"/>
        <w:bottom w:val="none" w:sz="0" w:space="0" w:color="auto"/>
        <w:right w:val="none" w:sz="0" w:space="0" w:color="auto"/>
      </w:divBdr>
    </w:div>
    <w:div w:id="1337924558">
      <w:bodyDiv w:val="1"/>
      <w:marLeft w:val="0"/>
      <w:marRight w:val="0"/>
      <w:marTop w:val="0"/>
      <w:marBottom w:val="0"/>
      <w:divBdr>
        <w:top w:val="none" w:sz="0" w:space="0" w:color="auto"/>
        <w:left w:val="none" w:sz="0" w:space="0" w:color="auto"/>
        <w:bottom w:val="none" w:sz="0" w:space="0" w:color="auto"/>
        <w:right w:val="none" w:sz="0" w:space="0" w:color="auto"/>
      </w:divBdr>
    </w:div>
    <w:div w:id="1375815220">
      <w:bodyDiv w:val="1"/>
      <w:marLeft w:val="0"/>
      <w:marRight w:val="0"/>
      <w:marTop w:val="0"/>
      <w:marBottom w:val="0"/>
      <w:divBdr>
        <w:top w:val="none" w:sz="0" w:space="0" w:color="auto"/>
        <w:left w:val="none" w:sz="0" w:space="0" w:color="auto"/>
        <w:bottom w:val="none" w:sz="0" w:space="0" w:color="auto"/>
        <w:right w:val="none" w:sz="0" w:space="0" w:color="auto"/>
      </w:divBdr>
    </w:div>
    <w:div w:id="1418674843">
      <w:bodyDiv w:val="1"/>
      <w:marLeft w:val="0"/>
      <w:marRight w:val="0"/>
      <w:marTop w:val="0"/>
      <w:marBottom w:val="0"/>
      <w:divBdr>
        <w:top w:val="none" w:sz="0" w:space="0" w:color="auto"/>
        <w:left w:val="none" w:sz="0" w:space="0" w:color="auto"/>
        <w:bottom w:val="none" w:sz="0" w:space="0" w:color="auto"/>
        <w:right w:val="none" w:sz="0" w:space="0" w:color="auto"/>
      </w:divBdr>
    </w:div>
    <w:div w:id="1473016752">
      <w:bodyDiv w:val="1"/>
      <w:marLeft w:val="0"/>
      <w:marRight w:val="0"/>
      <w:marTop w:val="0"/>
      <w:marBottom w:val="0"/>
      <w:divBdr>
        <w:top w:val="none" w:sz="0" w:space="0" w:color="auto"/>
        <w:left w:val="none" w:sz="0" w:space="0" w:color="auto"/>
        <w:bottom w:val="none" w:sz="0" w:space="0" w:color="auto"/>
        <w:right w:val="none" w:sz="0" w:space="0" w:color="auto"/>
      </w:divBdr>
    </w:div>
    <w:div w:id="1503665362">
      <w:bodyDiv w:val="1"/>
      <w:marLeft w:val="0"/>
      <w:marRight w:val="0"/>
      <w:marTop w:val="0"/>
      <w:marBottom w:val="0"/>
      <w:divBdr>
        <w:top w:val="none" w:sz="0" w:space="0" w:color="auto"/>
        <w:left w:val="none" w:sz="0" w:space="0" w:color="auto"/>
        <w:bottom w:val="none" w:sz="0" w:space="0" w:color="auto"/>
        <w:right w:val="none" w:sz="0" w:space="0" w:color="auto"/>
      </w:divBdr>
    </w:div>
    <w:div w:id="1530753057">
      <w:bodyDiv w:val="1"/>
      <w:marLeft w:val="0"/>
      <w:marRight w:val="0"/>
      <w:marTop w:val="0"/>
      <w:marBottom w:val="0"/>
      <w:divBdr>
        <w:top w:val="none" w:sz="0" w:space="0" w:color="auto"/>
        <w:left w:val="none" w:sz="0" w:space="0" w:color="auto"/>
        <w:bottom w:val="none" w:sz="0" w:space="0" w:color="auto"/>
        <w:right w:val="none" w:sz="0" w:space="0" w:color="auto"/>
      </w:divBdr>
    </w:div>
    <w:div w:id="1551646432">
      <w:bodyDiv w:val="1"/>
      <w:marLeft w:val="0"/>
      <w:marRight w:val="0"/>
      <w:marTop w:val="0"/>
      <w:marBottom w:val="0"/>
      <w:divBdr>
        <w:top w:val="none" w:sz="0" w:space="0" w:color="auto"/>
        <w:left w:val="none" w:sz="0" w:space="0" w:color="auto"/>
        <w:bottom w:val="none" w:sz="0" w:space="0" w:color="auto"/>
        <w:right w:val="none" w:sz="0" w:space="0" w:color="auto"/>
      </w:divBdr>
    </w:div>
    <w:div w:id="1553955682">
      <w:bodyDiv w:val="1"/>
      <w:marLeft w:val="0"/>
      <w:marRight w:val="0"/>
      <w:marTop w:val="0"/>
      <w:marBottom w:val="0"/>
      <w:divBdr>
        <w:top w:val="none" w:sz="0" w:space="0" w:color="auto"/>
        <w:left w:val="none" w:sz="0" w:space="0" w:color="auto"/>
        <w:bottom w:val="none" w:sz="0" w:space="0" w:color="auto"/>
        <w:right w:val="none" w:sz="0" w:space="0" w:color="auto"/>
      </w:divBdr>
    </w:div>
    <w:div w:id="1664698097">
      <w:bodyDiv w:val="1"/>
      <w:marLeft w:val="0"/>
      <w:marRight w:val="0"/>
      <w:marTop w:val="0"/>
      <w:marBottom w:val="0"/>
      <w:divBdr>
        <w:top w:val="none" w:sz="0" w:space="0" w:color="auto"/>
        <w:left w:val="none" w:sz="0" w:space="0" w:color="auto"/>
        <w:bottom w:val="none" w:sz="0" w:space="0" w:color="auto"/>
        <w:right w:val="none" w:sz="0" w:space="0" w:color="auto"/>
      </w:divBdr>
    </w:div>
    <w:div w:id="1667198900">
      <w:bodyDiv w:val="1"/>
      <w:marLeft w:val="0"/>
      <w:marRight w:val="0"/>
      <w:marTop w:val="0"/>
      <w:marBottom w:val="0"/>
      <w:divBdr>
        <w:top w:val="none" w:sz="0" w:space="0" w:color="auto"/>
        <w:left w:val="none" w:sz="0" w:space="0" w:color="auto"/>
        <w:bottom w:val="none" w:sz="0" w:space="0" w:color="auto"/>
        <w:right w:val="none" w:sz="0" w:space="0" w:color="auto"/>
      </w:divBdr>
    </w:div>
    <w:div w:id="1683389941">
      <w:bodyDiv w:val="1"/>
      <w:marLeft w:val="0"/>
      <w:marRight w:val="0"/>
      <w:marTop w:val="0"/>
      <w:marBottom w:val="0"/>
      <w:divBdr>
        <w:top w:val="none" w:sz="0" w:space="0" w:color="auto"/>
        <w:left w:val="none" w:sz="0" w:space="0" w:color="auto"/>
        <w:bottom w:val="none" w:sz="0" w:space="0" w:color="auto"/>
        <w:right w:val="none" w:sz="0" w:space="0" w:color="auto"/>
      </w:divBdr>
    </w:div>
    <w:div w:id="1722708166">
      <w:bodyDiv w:val="1"/>
      <w:marLeft w:val="0"/>
      <w:marRight w:val="0"/>
      <w:marTop w:val="0"/>
      <w:marBottom w:val="0"/>
      <w:divBdr>
        <w:top w:val="none" w:sz="0" w:space="0" w:color="auto"/>
        <w:left w:val="none" w:sz="0" w:space="0" w:color="auto"/>
        <w:bottom w:val="none" w:sz="0" w:space="0" w:color="auto"/>
        <w:right w:val="none" w:sz="0" w:space="0" w:color="auto"/>
      </w:divBdr>
    </w:div>
    <w:div w:id="1767649578">
      <w:bodyDiv w:val="1"/>
      <w:marLeft w:val="0"/>
      <w:marRight w:val="0"/>
      <w:marTop w:val="0"/>
      <w:marBottom w:val="0"/>
      <w:divBdr>
        <w:top w:val="none" w:sz="0" w:space="0" w:color="auto"/>
        <w:left w:val="none" w:sz="0" w:space="0" w:color="auto"/>
        <w:bottom w:val="none" w:sz="0" w:space="0" w:color="auto"/>
        <w:right w:val="none" w:sz="0" w:space="0" w:color="auto"/>
      </w:divBdr>
    </w:div>
    <w:div w:id="1776945310">
      <w:bodyDiv w:val="1"/>
      <w:marLeft w:val="0"/>
      <w:marRight w:val="0"/>
      <w:marTop w:val="0"/>
      <w:marBottom w:val="0"/>
      <w:divBdr>
        <w:top w:val="none" w:sz="0" w:space="0" w:color="auto"/>
        <w:left w:val="none" w:sz="0" w:space="0" w:color="auto"/>
        <w:bottom w:val="none" w:sz="0" w:space="0" w:color="auto"/>
        <w:right w:val="none" w:sz="0" w:space="0" w:color="auto"/>
      </w:divBdr>
    </w:div>
    <w:div w:id="1778719887">
      <w:bodyDiv w:val="1"/>
      <w:marLeft w:val="0"/>
      <w:marRight w:val="0"/>
      <w:marTop w:val="0"/>
      <w:marBottom w:val="0"/>
      <w:divBdr>
        <w:top w:val="none" w:sz="0" w:space="0" w:color="auto"/>
        <w:left w:val="none" w:sz="0" w:space="0" w:color="auto"/>
        <w:bottom w:val="none" w:sz="0" w:space="0" w:color="auto"/>
        <w:right w:val="none" w:sz="0" w:space="0" w:color="auto"/>
      </w:divBdr>
    </w:div>
    <w:div w:id="1794716148">
      <w:bodyDiv w:val="1"/>
      <w:marLeft w:val="0"/>
      <w:marRight w:val="0"/>
      <w:marTop w:val="0"/>
      <w:marBottom w:val="0"/>
      <w:divBdr>
        <w:top w:val="none" w:sz="0" w:space="0" w:color="auto"/>
        <w:left w:val="none" w:sz="0" w:space="0" w:color="auto"/>
        <w:bottom w:val="none" w:sz="0" w:space="0" w:color="auto"/>
        <w:right w:val="none" w:sz="0" w:space="0" w:color="auto"/>
      </w:divBdr>
    </w:div>
    <w:div w:id="1864241189">
      <w:bodyDiv w:val="1"/>
      <w:marLeft w:val="0"/>
      <w:marRight w:val="0"/>
      <w:marTop w:val="0"/>
      <w:marBottom w:val="0"/>
      <w:divBdr>
        <w:top w:val="none" w:sz="0" w:space="0" w:color="auto"/>
        <w:left w:val="none" w:sz="0" w:space="0" w:color="auto"/>
        <w:bottom w:val="none" w:sz="0" w:space="0" w:color="auto"/>
        <w:right w:val="none" w:sz="0" w:space="0" w:color="auto"/>
      </w:divBdr>
    </w:div>
    <w:div w:id="1887402431">
      <w:bodyDiv w:val="1"/>
      <w:marLeft w:val="0"/>
      <w:marRight w:val="0"/>
      <w:marTop w:val="0"/>
      <w:marBottom w:val="0"/>
      <w:divBdr>
        <w:top w:val="none" w:sz="0" w:space="0" w:color="auto"/>
        <w:left w:val="none" w:sz="0" w:space="0" w:color="auto"/>
        <w:bottom w:val="none" w:sz="0" w:space="0" w:color="auto"/>
        <w:right w:val="none" w:sz="0" w:space="0" w:color="auto"/>
      </w:divBdr>
    </w:div>
    <w:div w:id="1901548645">
      <w:bodyDiv w:val="1"/>
      <w:marLeft w:val="0"/>
      <w:marRight w:val="0"/>
      <w:marTop w:val="0"/>
      <w:marBottom w:val="0"/>
      <w:divBdr>
        <w:top w:val="none" w:sz="0" w:space="0" w:color="auto"/>
        <w:left w:val="none" w:sz="0" w:space="0" w:color="auto"/>
        <w:bottom w:val="none" w:sz="0" w:space="0" w:color="auto"/>
        <w:right w:val="none" w:sz="0" w:space="0" w:color="auto"/>
      </w:divBdr>
    </w:div>
    <w:div w:id="1929078887">
      <w:bodyDiv w:val="1"/>
      <w:marLeft w:val="0"/>
      <w:marRight w:val="0"/>
      <w:marTop w:val="0"/>
      <w:marBottom w:val="0"/>
      <w:divBdr>
        <w:top w:val="none" w:sz="0" w:space="0" w:color="auto"/>
        <w:left w:val="none" w:sz="0" w:space="0" w:color="auto"/>
        <w:bottom w:val="none" w:sz="0" w:space="0" w:color="auto"/>
        <w:right w:val="none" w:sz="0" w:space="0" w:color="auto"/>
      </w:divBdr>
    </w:div>
    <w:div w:id="1961303684">
      <w:bodyDiv w:val="1"/>
      <w:marLeft w:val="0"/>
      <w:marRight w:val="0"/>
      <w:marTop w:val="0"/>
      <w:marBottom w:val="0"/>
      <w:divBdr>
        <w:top w:val="none" w:sz="0" w:space="0" w:color="auto"/>
        <w:left w:val="none" w:sz="0" w:space="0" w:color="auto"/>
        <w:bottom w:val="none" w:sz="0" w:space="0" w:color="auto"/>
        <w:right w:val="none" w:sz="0" w:space="0" w:color="auto"/>
      </w:divBdr>
    </w:div>
    <w:div w:id="2098868525">
      <w:bodyDiv w:val="1"/>
      <w:marLeft w:val="0"/>
      <w:marRight w:val="0"/>
      <w:marTop w:val="0"/>
      <w:marBottom w:val="0"/>
      <w:divBdr>
        <w:top w:val="none" w:sz="0" w:space="0" w:color="auto"/>
        <w:left w:val="none" w:sz="0" w:space="0" w:color="auto"/>
        <w:bottom w:val="none" w:sz="0" w:space="0" w:color="auto"/>
        <w:right w:val="none" w:sz="0" w:space="0" w:color="auto"/>
      </w:divBdr>
    </w:div>
    <w:div w:id="2099668377">
      <w:bodyDiv w:val="1"/>
      <w:marLeft w:val="0"/>
      <w:marRight w:val="0"/>
      <w:marTop w:val="0"/>
      <w:marBottom w:val="0"/>
      <w:divBdr>
        <w:top w:val="none" w:sz="0" w:space="0" w:color="auto"/>
        <w:left w:val="none" w:sz="0" w:space="0" w:color="auto"/>
        <w:bottom w:val="none" w:sz="0" w:space="0" w:color="auto"/>
        <w:right w:val="none" w:sz="0" w:space="0" w:color="auto"/>
      </w:divBdr>
    </w:div>
    <w:div w:id="2127193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A5ACD1-6305-4644-ACDC-6A198D2349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3</Pages>
  <Words>634</Words>
  <Characters>3615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Ubnd huyÖn CÈm Xuyªn</vt:lpstr>
    </vt:vector>
  </TitlesOfParts>
  <Company>ghostviet.com</Company>
  <LinksUpToDate>false</LinksUpToDate>
  <CharactersWithSpaces>4241</CharactersWithSpaces>
  <SharedDoc>false</SharedDoc>
  <HLinks>
    <vt:vector size="6" baseType="variant">
      <vt:variant>
        <vt:i4>3080296</vt:i4>
      </vt:variant>
      <vt:variant>
        <vt:i4>0</vt:i4>
      </vt:variant>
      <vt:variant>
        <vt:i4>0</vt:i4>
      </vt:variant>
      <vt:variant>
        <vt:i4>5</vt:i4>
      </vt:variant>
      <vt:variant>
        <vt:lpwstr>http://thuvienphapluat.vn/van-ban/Bat-dong-san/Thong-tu-29-2014-TT-BTNMT-lap-dieu-chinh-quy-hoach-ke-hoach-su-dung-dat-239134.aspx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huyÖn CÈm Xuyªn</dc:title>
  <dc:creator>VNN.R9</dc:creator>
  <cp:lastModifiedBy>User</cp:lastModifiedBy>
  <cp:revision>4</cp:revision>
  <cp:lastPrinted>2019-08-12T09:56:00Z</cp:lastPrinted>
  <dcterms:created xsi:type="dcterms:W3CDTF">2026-05-13T01:45:00Z</dcterms:created>
  <dcterms:modified xsi:type="dcterms:W3CDTF">2026-05-13T07:37:00Z</dcterms:modified>
</cp:coreProperties>
</file>